
<file path=[Content_Types].xml><?xml version="1.0" encoding="utf-8"?>
<Types xmlns="http://schemas.openxmlformats.org/package/2006/content-types">
  <Default Extension="wmf" ContentType="image/x-wmf"/>
  <Default Extension="png" ContentType="image/png"/>
  <Default Extension="jpg" ContentType="image/jpe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ustom.xml" ContentType="application/vnd.openxmlformats-officedocument.custom-properties+xml"/>
  <Override PartName="/docProps/core.xml" ContentType="application/vnd.openxmlformats-package.core-properties+xml"/>
  <Override PartName="/docProps/app.xml" ContentType="application/vnd.openxmlformats-officedocument.extended-properties+xml"/>
  <Override PartName="/word/commentsIdsDocument.xml" ContentType="application/vnd.openxmlformats-officedocument.wordprocessingml.commentsIds+xml"/>
  <Override PartName="/word/people.xml" ContentType="application/vnd.openxmlformats-officedocument.wordprocessingml.people+xml"/>
  <Override PartName="/word/commentsIds.xml" ContentType="application/vnd.openxmlformats-officedocument.wordprocessingml.commentsIds+xml"/>
  <Override PartName="/word/commentsDocument.xml" ContentType="application/vnd.openxmlformats-officedocument.wordprocessingml.comments+xml"/>
  <Override PartName="/word/commentsExtended.xml" ContentType="application/vnd.openxmlformats-officedocument.wordprocessingml.commentsExtended+xml"/>
  <Override PartName="/word/numbering.xml" ContentType="application/vnd.openxmlformats-officedocument.wordprocessingml.numbering+xml"/>
  <Override PartName="/word/theme/theme1.xml" ContentType="application/vnd.openxmlformats-officedocument.theme+xml"/>
  <Override PartName="/word/endnotes.xml" ContentType="application/vnd.openxmlformats-officedocument.wordprocessingml.endnotes+xml"/>
  <Override PartName="/word/fontTable.xml" ContentType="application/vnd.openxmlformats-officedocument.wordprocessingml.fontTable+xml"/>
  <Override PartName="/word/comments.xml" ContentType="application/vnd.openxmlformats-officedocument.wordprocessingml.comments+xml"/>
  <Override PartName="/word/commentsExtendedDocument.xml" ContentType="application/vnd.openxmlformats-officedocument.wordprocessingml.commentsExtended+xml"/>
  <Override PartName="/word/webSettings.xml" ContentType="application/vnd.openxmlformats-officedocument.wordprocessingml.webSettings+xml"/>
  <Override PartName="/word/footnotes.xml" ContentType="application/vnd.openxmlformats-officedocument.wordprocessingml.footnotes+xml"/>
  <Override PartName="/word/styles.xml" ContentType="application/vnd.openxmlformats-officedocument.wordprocessingml.styles+xml"/>
  <Override PartName="/word/settings.xml" ContentType="application/vnd.openxmlformats-officedocument.wordprocessingml.settings+xml"/>
  <Override PartName="/word/commentsExtensible.xml" ContentType="application/vnd.openxmlformats-officedocument.wordprocessingml.commentsExtensible+xml"/>
  <Override PartName="/word/document.xml" ContentType="application/vnd.openxmlformats-officedocument.wordprocessingml.document.main+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xmlns:w10="urn:schemas-microsoft-com:office:word" xmlns:wp14="http://schemas.microsoft.com/office/word/2010/wordprocessingDrawing"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body>
    <w:p>
      <w:pPr>
        <w:pBdr/>
        <w:spacing/>
        <w:ind/>
        <w:jc w:val="center"/>
        <w:rPr>
          <w:b/>
          <w:sz w:val="10"/>
          <w:szCs w:val="10"/>
        </w:rPr>
      </w:pPr>
      <w:r/>
      <w:commentRangeStart w:id="0"/>
      <w:r>
        <w:rPr>
          <w:b/>
          <w:sz w:val="72"/>
          <w:szCs w:val="72"/>
          <w:rtl w:val="0"/>
        </w:rPr>
        <w:t xml:space="preserve"> FICHE ACTION VNE N°5</w:t>
      </w:r>
      <w:commentRangeEnd w:id="0"/>
      <w:r>
        <w:commentReference w:id="0"/>
      </w:r>
      <w:r>
        <w:rPr>
          <w:b/>
          <w:sz w:val="10"/>
          <w:szCs w:val="10"/>
        </w:rPr>
      </w:r>
      <w:r>
        <w:rPr>
          <w:b/>
          <w:sz w:val="10"/>
          <w:szCs w:val="10"/>
        </w:rPr>
      </w:r>
    </w:p>
    <w:tbl>
      <w:tblPr>
        <w:tblStyle w:val="909"/>
        <w:tblW w:w="11220" w:type="dxa"/>
        <w:tblInd w:w="-113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00" w:firstRow="0" w:lastRow="0" w:firstColumn="0" w:lastColumn="0" w:noHBand="0" w:noVBand="1"/>
      </w:tblPr>
      <w:tblGrid>
        <w:gridCol w:w="3000"/>
        <w:gridCol w:w="2970"/>
        <w:gridCol w:w="2655"/>
        <w:gridCol w:w="2595"/>
        <w:tblGridChange w:id="0">
          <w:tblGrid>
            <w:gridCol w:w="3000"/>
            <w:gridCol w:w="2970"/>
            <w:gridCol w:w="2655"/>
            <w:gridCol w:w="2595"/>
          </w:tblGrid>
        </w:tblGridChange>
      </w:tblGrid>
      <w:tr>
        <w:trPr>
          <w:cantSplit w:val="false"/>
          <w:trHeight w:val="510"/>
        </w:trPr>
        <w:tc>
          <w:tcPr>
            <w:tcBorders/>
            <w:vAlign w:val="center"/>
            <w:textDirection w:val="lrTb"/>
            <w:noWrap w:val="false"/>
          </w:tcPr>
          <w:p>
            <w:pPr>
              <w:pBdr/>
              <w:spacing w:after="0" w:before="0" w:line="240" w:lineRule="auto"/>
              <w:ind/>
              <w:rPr/>
            </w:pPr>
            <w:r>
              <w:rPr>
                <w:b/>
                <w:sz w:val="24"/>
                <w:szCs w:val="24"/>
                <w:rtl w:val="0"/>
              </w:rPr>
              <w:t xml:space="preserve">ENJEUX</w:t>
            </w:r>
            <w:r>
              <w:rPr>
                <w:rtl w:val="0"/>
              </w:rPr>
            </w:r>
            <w:r/>
          </w:p>
        </w:tc>
        <w:tc>
          <w:tcPr>
            <w:tcBorders/>
            <w:vAlign w:val="center"/>
            <w:textDirection w:val="lrTb"/>
            <w:noWrap w:val="false"/>
          </w:tcPr>
          <w:p>
            <w:pPr>
              <w:pBdr/>
              <w:spacing/>
              <w:ind/>
              <w:rPr>
                <w:sz w:val="20"/>
                <w:szCs w:val="20"/>
              </w:rPr>
            </w:pPr>
            <w:r/>
            <w:bookmarkStart w:id="0" w:name="_n33g5qsgodkw"/>
            <w:r/>
            <w:bookmarkEnd w:id="0"/>
            <w:r>
              <w:rPr>
                <w:sz w:val="20"/>
                <w:szCs w:val="20"/>
              </w:rPr>
              <mc:AlternateContent>
                <mc:Choice Requires="wpg">
                  <w:drawing>
                    <wp:inline xmlns:wp="http://schemas.openxmlformats.org/drawingml/2006/wordprocessingDrawing" distT="0" distB="0" distL="0" distR="0">
                      <wp:extent cx="540000" cy="540000"/>
                      <wp:effectExtent l="0" t="0" r="0" b="0"/>
                      <wp:docPr id="1" name="image3.png"/>
                      <wp:cNvGraphicFramePr/>
                      <a:graphic xmlns:a="http://schemas.openxmlformats.org/drawingml/2006/main">
                        <a:graphicData uri="http://schemas.openxmlformats.org/drawingml/2006/picture">
                          <pic:pic xmlns:pic="http://schemas.openxmlformats.org/drawingml/2006/picture">
                            <pic:nvPicPr>
                              <pic:cNvPr id="0" name="image3.png"/>
                              <pic:cNvPicPr/>
                              <pic:nvPr/>
                            </pic:nvPicPr>
                            <pic:blipFill>
                              <a:blip r:embed="rId9"/>
                              <a:srcRect l="0" t="0" r="0" b="0"/>
                              <a:stretch/>
                            </pic:blipFill>
                            <pic:spPr bwMode="auto">
                              <a:xfrm>
                                <a:off x="0" y="0"/>
                                <a:ext cx="540000" cy="540000"/>
                              </a:xfrm>
                              <a:prstGeom prst="rect">
                                <a:avLst/>
                              </a:prstGeom>
                              <a:ln/>
                            </pic:spPr>
                          </pic:pic>
                        </a:graphicData>
                      </a:graphic>
                    </wp:inline>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width:42.52pt;height:42.52pt;mso-wrap-distance-left:0.00pt;mso-wrap-distance-top:0.00pt;mso-wrap-distance-right:0.00pt;mso-wrap-distance-bottom:0.00pt;z-index:1;">
                      <v:imagedata r:id="rId9" o:title="" croptop="0f" cropleft="0f" cropbottom="0f" cropright="0f"/>
                      <o:lock v:ext="edit" rotation="t"/>
                    </v:shape>
                  </w:pict>
                </mc:Fallback>
              </mc:AlternateContent>
            </w:r>
            <w:r>
              <w:rPr>
                <w:sz w:val="20"/>
                <w:szCs w:val="20"/>
              </w:rPr>
              <mc:AlternateContent>
                <mc:Choice Requires="wpg">
                  <w:drawing>
                    <wp:inline xmlns:wp="http://schemas.openxmlformats.org/drawingml/2006/wordprocessingDrawing" distT="0" distB="0" distL="0" distR="0">
                      <wp:extent cx="540000" cy="221400"/>
                      <wp:effectExtent l="0" t="0" r="0" b="0"/>
                      <wp:docPr id="2" name="image1.jpg"/>
                      <wp:cNvGraphicFramePr/>
                      <a:graphic xmlns:a="http://schemas.openxmlformats.org/drawingml/2006/main">
                        <a:graphicData uri="http://schemas.openxmlformats.org/drawingml/2006/picture">
                          <pic:pic xmlns:pic="http://schemas.openxmlformats.org/drawingml/2006/picture">
                            <pic:nvPicPr>
                              <pic:cNvPr id="0" name="image1.jpg"/>
                              <pic:cNvPicPr/>
                              <pic:nvPr/>
                            </pic:nvPicPr>
                            <pic:blipFill>
                              <a:blip r:embed="rId10"/>
                              <a:srcRect l="0" t="0" r="0" b="0"/>
                              <a:stretch/>
                            </pic:blipFill>
                            <pic:spPr bwMode="auto">
                              <a:xfrm>
                                <a:off x="0" y="0"/>
                                <a:ext cx="540000" cy="221400"/>
                              </a:xfrm>
                              <a:prstGeom prst="rect">
                                <a:avLst/>
                              </a:prstGeom>
                              <a:ln/>
                            </pic:spPr>
                          </pic:pic>
                        </a:graphicData>
                      </a:graphic>
                    </wp:inline>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 o:spid="_x0000_s1" type="#_x0000_t75" style="width:42.52pt;height:17.43pt;mso-wrap-distance-left:0.00pt;mso-wrap-distance-top:0.00pt;mso-wrap-distance-right:0.00pt;mso-wrap-distance-bottom:0.00pt;z-index:1;">
                      <v:imagedata r:id="rId10" o:title="" croptop="0f" cropleft="0f" cropbottom="0f" cropright="0f"/>
                      <o:lock v:ext="edit" rotation="t"/>
                    </v:shape>
                  </w:pict>
                </mc:Fallback>
              </mc:AlternateContent>
            </w:r>
            <w:r>
              <w:rPr>
                <w:sz w:val="20"/>
                <w:szCs w:val="20"/>
              </w:rPr>
              <mc:AlternateContent>
                <mc:Choice Requires="wpg">
                  <w:drawing>
                    <wp:inline xmlns:wp="http://schemas.openxmlformats.org/drawingml/2006/wordprocessingDrawing" distT="0" distB="0" distL="0" distR="0">
                      <wp:extent cx="540000" cy="540000"/>
                      <wp:effectExtent l="0" t="0" r="0" b="0"/>
                      <wp:docPr id="3" name="image2.jpg"/>
                      <wp:cNvGraphicFramePr/>
                      <a:graphic xmlns:a="http://schemas.openxmlformats.org/drawingml/2006/main">
                        <a:graphicData uri="http://schemas.openxmlformats.org/drawingml/2006/picture">
                          <pic:pic xmlns:pic="http://schemas.openxmlformats.org/drawingml/2006/picture">
                            <pic:nvPicPr>
                              <pic:cNvPr id="0" name="image2.jpg"/>
                              <pic:cNvPicPr/>
                              <pic:nvPr/>
                            </pic:nvPicPr>
                            <pic:blipFill>
                              <a:blip r:embed="rId11"/>
                              <a:srcRect l="0" t="0" r="0" b="0"/>
                              <a:stretch/>
                            </pic:blipFill>
                            <pic:spPr bwMode="auto">
                              <a:xfrm>
                                <a:off x="0" y="0"/>
                                <a:ext cx="540000" cy="540000"/>
                              </a:xfrm>
                              <a:prstGeom prst="rect">
                                <a:avLst/>
                              </a:prstGeom>
                              <a:ln/>
                            </pic:spPr>
                          </pic:pic>
                        </a:graphicData>
                      </a:graphic>
                    </wp:inline>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 o:spid="_x0000_s2" type="#_x0000_t75" style="width:42.52pt;height:42.52pt;mso-wrap-distance-left:0.00pt;mso-wrap-distance-top:0.00pt;mso-wrap-distance-right:0.00pt;mso-wrap-distance-bottom:0.00pt;z-index:1;">
                      <v:imagedata r:id="rId11" o:title="" croptop="0f" cropleft="0f" cropbottom="0f" cropright="0f"/>
                      <o:lock v:ext="edit" rotation="t"/>
                    </v:shape>
                  </w:pict>
                </mc:Fallback>
              </mc:AlternateContent>
            </w:r>
            <w:r>
              <w:rPr>
                <w:sz w:val="20"/>
                <w:szCs w:val="20"/>
              </w:rPr>
            </w:r>
            <w:r>
              <w:rPr>
                <w:sz w:val="20"/>
                <w:szCs w:val="20"/>
              </w:rPr>
            </w:r>
          </w:p>
        </w:tc>
        <w:tc>
          <w:tcPr>
            <w:tcBorders/>
            <w:vAlign w:val="center"/>
            <w:textDirection w:val="lrTb"/>
            <w:noWrap w:val="false"/>
          </w:tcPr>
          <w:p>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76" w:lineRule="auto"/>
              <w:ind w:right="0" w:firstLine="0" w:left="0"/>
              <w:jc w:val="left"/>
              <w:rPr>
                <w:b/>
              </w:rPr>
            </w:pPr>
            <w:r>
              <w:rPr>
                <w:b/>
                <w:rtl w:val="0"/>
              </w:rPr>
              <w:t xml:space="preserve">AXES STRATÉGIQUES</w:t>
            </w:r>
            <w:r>
              <w:rPr>
                <w:b/>
              </w:rPr>
            </w:r>
            <w:r>
              <w:rPr>
                <w:b/>
              </w:rPr>
            </w:r>
          </w:p>
        </w:tc>
        <w:tc>
          <w:tcPr>
            <w:tcBorders/>
            <w:vAlign w:val="center"/>
            <w:textDirection w:val="lrTb"/>
            <w:noWrap w:val="false"/>
          </w:tcPr>
          <w:p>
            <w:pPr>
              <w:keepNext w:val="false"/>
              <w:keepLines w:val="false"/>
              <w:pageBreakBefore w:val="false"/>
              <w:widowControl w:val="false"/>
              <w:numPr>
                <w:ilvl w:val="0"/>
                <w:numId w:val="3"/>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76" w:lineRule="auto"/>
              <w:ind w:right="0" w:hanging="360" w:left="720"/>
              <w:jc w:val="left"/>
              <w:rPr>
                <w:shd w:val="clear" w:color="auto" w:fill="f1c40f"/>
              </w:rPr>
            </w:pPr>
            <w:r>
              <w:rPr>
                <w:shd w:val="clear" w:color="auto" w:fill="f1c40f"/>
                <w:rtl w:val="0"/>
              </w:rPr>
              <w:t xml:space="preserve">AXE III</w:t>
            </w:r>
            <w:r>
              <w:rPr>
                <w:shd w:val="clear" w:color="auto" w:fill="f1c40f"/>
              </w:rPr>
            </w:r>
            <w:r>
              <w:rPr>
                <w:shd w:val="clear" w:color="auto" w:fill="f1c40f"/>
              </w:rPr>
            </w:r>
          </w:p>
          <w:p>
            <w:pPr>
              <w:keepNext w:val="false"/>
              <w:keepLines w:val="false"/>
              <w:pageBreakBefore w:val="false"/>
              <w:widowControl w:val="false"/>
              <w:numPr>
                <w:ilvl w:val="0"/>
                <w:numId w:val="3"/>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76" w:lineRule="auto"/>
              <w:ind w:right="0" w:hanging="360" w:left="720"/>
              <w:jc w:val="left"/>
              <w:rPr>
                <w:shd w:val="clear" w:color="auto" w:fill="b497d6"/>
              </w:rPr>
            </w:pPr>
            <w:r>
              <w:rPr>
                <w:shd w:val="clear" w:color="auto" w:fill="b497d6"/>
                <w:rtl w:val="0"/>
              </w:rPr>
              <w:t xml:space="preserve">AXE IV</w:t>
            </w:r>
            <w:r>
              <w:rPr>
                <w:shd w:val="clear" w:color="auto" w:fill="b497d6"/>
              </w:rPr>
            </w:r>
            <w:r>
              <w:rPr>
                <w:shd w:val="clear" w:color="auto" w:fill="b497d6"/>
              </w:rPr>
            </w:r>
          </w:p>
        </w:tc>
      </w:tr>
      <w:tr>
        <w:trPr>
          <w:cantSplit w:val="false"/>
          <w:trHeight w:val="510"/>
        </w:trPr>
        <w:tc>
          <w:tcPr>
            <w:shd w:val="clear" w:color="auto" w:fill="b6d7a8"/>
            <w:tcBorders/>
            <w:vAlign w:val="center"/>
            <w:textDirection w:val="lrTb"/>
            <w:noWrap w:val="false"/>
          </w:tcPr>
          <w:p>
            <w:pPr>
              <w:pBdr/>
              <w:spacing/>
              <w:ind/>
              <w:rPr>
                <w:b/>
                <w:sz w:val="24"/>
                <w:szCs w:val="24"/>
              </w:rPr>
            </w:pPr>
            <w:r>
              <w:rPr>
                <w:b/>
                <w:sz w:val="24"/>
                <w:szCs w:val="24"/>
                <w:rtl w:val="0"/>
              </w:rPr>
              <w:t xml:space="preserve">ÉTAT D’AVANCEMENT</w:t>
            </w:r>
            <w:r>
              <w:rPr>
                <w:b/>
                <w:sz w:val="24"/>
                <w:szCs w:val="24"/>
              </w:rPr>
            </w:r>
            <w:r>
              <w:rPr>
                <w:b/>
                <w:sz w:val="24"/>
                <w:szCs w:val="24"/>
              </w:rPr>
            </w:r>
          </w:p>
        </w:tc>
        <w:tc>
          <w:tcPr>
            <w:gridSpan w:val="3"/>
            <w:shd w:val="clear" w:color="auto" w:fill="b6d7a8"/>
            <w:tcBorders/>
            <w:vAlign w:val="center"/>
            <w:textDirection w:val="lrTb"/>
            <w:noWrap w:val="false"/>
          </w:tcPr>
          <w:p>
            <w:pPr>
              <w:pBdr/>
              <w:spacing w:after="0" w:before="0" w:line="240" w:lineRule="auto"/>
              <w:ind/>
              <w:rPr>
                <w:b/>
                <w:sz w:val="24"/>
                <w:szCs w:val="24"/>
              </w:rPr>
            </w:pPr>
            <w:r>
              <w:rPr>
                <w:b/>
                <w:sz w:val="24"/>
                <w:szCs w:val="24"/>
                <w:rtl w:val="0"/>
              </w:rPr>
              <w:t xml:space="preserve">Validée lors des ateliers “Fiche action” VNE</w:t>
            </w:r>
            <w:r>
              <w:rPr>
                <w:b/>
                <w:sz w:val="24"/>
                <w:szCs w:val="24"/>
              </w:rPr>
            </w:r>
            <w:r>
              <w:rPr>
                <w:b/>
                <w:sz w:val="24"/>
                <w:szCs w:val="24"/>
              </w:rPr>
            </w:r>
          </w:p>
        </w:tc>
      </w:tr>
      <w:tr>
        <w:trPr>
          <w:cantSplit w:val="false"/>
          <w:trHeight w:val="510"/>
        </w:trPr>
        <w:tc>
          <w:tcPr>
            <w:shd w:val="clear" w:color="auto" w:fill="b497d6"/>
            <w:tcBorders/>
            <w:vAlign w:val="center"/>
            <w:textDirection w:val="lrTb"/>
            <w:noWrap w:val="false"/>
          </w:tcPr>
          <w:p>
            <w:pPr>
              <w:pBdr/>
              <w:spacing w:after="0" w:before="0" w:line="240" w:lineRule="auto"/>
              <w:ind/>
              <w:rPr>
                <w:rFonts w:ascii="Calibri" w:hAnsi="Calibri" w:eastAsia="Calibri" w:cs="Calibri"/>
                <w:b/>
                <w:sz w:val="24"/>
                <w:szCs w:val="24"/>
              </w:rPr>
            </w:pPr>
            <w:r>
              <w:rPr>
                <w:b/>
                <w:sz w:val="24"/>
                <w:szCs w:val="24"/>
                <w:rtl w:val="0"/>
              </w:rPr>
              <w:t xml:space="preserve">NOM DE LA FICHE</w:t>
            </w:r>
            <w:r>
              <w:rPr>
                <w:rFonts w:ascii="Calibri" w:hAnsi="Calibri" w:eastAsia="Calibri" w:cs="Calibri"/>
                <w:b/>
                <w:sz w:val="24"/>
                <w:szCs w:val="24"/>
              </w:rPr>
            </w:r>
            <w:r>
              <w:rPr>
                <w:rFonts w:ascii="Calibri" w:hAnsi="Calibri" w:eastAsia="Calibri" w:cs="Calibri"/>
                <w:b/>
                <w:sz w:val="24"/>
                <w:szCs w:val="24"/>
              </w:rPr>
            </w:r>
          </w:p>
        </w:tc>
        <w:tc>
          <w:tcPr>
            <w:gridSpan w:val="3"/>
            <w:shd w:val="clear" w:color="auto" w:fill="b497d6"/>
            <w:tcBorders/>
            <w:vAlign w:val="center"/>
            <w:textDirection w:val="lrTb"/>
            <w:noWrap w:val="false"/>
          </w:tcPr>
          <w:p>
            <w:pPr>
              <w:pBdr/>
              <w:spacing w:after="0" w:before="0" w:line="240" w:lineRule="auto"/>
              <w:ind/>
              <w:rPr/>
            </w:pPr>
            <w:r>
              <w:rPr>
                <w:rtl w:val="0"/>
              </w:rPr>
              <w:t xml:space="preserve">Mener des actions d'</w:t>
            </w:r>
            <w:commentRangeStart w:id="1"/>
            <w:r>
              <w:rPr>
                <w:rtl w:val="0"/>
              </w:rPr>
              <w:t xml:space="preserve">acculturation</w:t>
            </w:r>
            <w:r>
              <w:rPr>
                <w:rtl w:val="0"/>
              </w:rPr>
              <w:t xml:space="preserve"> </w:t>
            </w:r>
            <w:commentRangeEnd w:id="1"/>
            <w:r>
              <w:commentReference w:id="1"/>
            </w:r>
            <w:r>
              <w:rPr>
                <w:rtl w:val="0"/>
              </w:rPr>
              <w:t xml:space="preserve">à l’inclusion numérique</w:t>
            </w:r>
            <w:r>
              <w:rPr>
                <w:rtl w:val="0"/>
              </w:rPr>
              <w:t xml:space="preserve"> auprès des décideurs publics (élus comme fonctionnaires)</w:t>
            </w:r>
            <w:r/>
          </w:p>
        </w:tc>
      </w:tr>
      <w:tr>
        <w:trPr>
          <w:cantSplit w:val="false"/>
          <w:trHeight w:val="495"/>
        </w:trPr>
        <w:tc>
          <w:tcPr>
            <w:shd w:val="clear" w:color="auto" w:fill="auto"/>
            <w:tcBorders/>
            <w:vAlign w:val="center"/>
            <w:textDirection w:val="lrTb"/>
            <w:noWrap w:val="false"/>
          </w:tcPr>
          <w:p>
            <w:pPr>
              <w:pBdr/>
              <w:spacing/>
              <w:ind/>
              <w:rPr>
                <w:b/>
                <w:sz w:val="24"/>
                <w:szCs w:val="24"/>
              </w:rPr>
            </w:pPr>
            <w:r>
              <w:rPr>
                <w:b/>
                <w:sz w:val="24"/>
                <w:szCs w:val="24"/>
                <w:rtl w:val="0"/>
              </w:rPr>
              <w:t xml:space="preserve">PILOTE(S) / PORTEUR(S)</w:t>
            </w:r>
            <w:r>
              <w:rPr>
                <w:b/>
                <w:sz w:val="24"/>
                <w:szCs w:val="24"/>
              </w:rPr>
            </w:r>
            <w:r>
              <w:rPr>
                <w:b/>
                <w:sz w:val="24"/>
                <w:szCs w:val="24"/>
              </w:rPr>
            </w:r>
          </w:p>
        </w:tc>
        <w:tc>
          <w:tcPr>
            <w:gridSpan w:val="3"/>
            <w:shd w:val="clear" w:color="auto" w:fill="auto"/>
            <w:tcBorders/>
            <w:vAlign w:val="center"/>
            <w:textDirection w:val="lrTb"/>
            <w:noWrap w:val="false"/>
          </w:tcPr>
          <w:p>
            <w:pPr>
              <w:pBdr/>
              <w:spacing/>
              <w:ind/>
              <w:rPr/>
            </w:pPr>
            <w:r>
              <w:rPr>
                <w:rtl w:val="0"/>
              </w:rPr>
              <w:t xml:space="preserve">Portage territorial ; subsidiarité : CD 83</w:t>
            </w:r>
            <w:r/>
          </w:p>
        </w:tc>
      </w:tr>
      <w:tr>
        <w:trPr>
          <w:cantSplit w:val="false"/>
          <w:trHeight w:val="510"/>
        </w:trPr>
        <w:tc>
          <w:tcPr>
            <w:shd w:val="clear" w:color="auto" w:fill="auto"/>
            <w:tcBorders/>
            <w:vAlign w:val="center"/>
            <w:textDirection w:val="lrTb"/>
            <w:noWrap w:val="false"/>
          </w:tcPr>
          <w:p>
            <w:pPr>
              <w:pBdr/>
              <w:spacing/>
              <w:ind/>
              <w:rPr>
                <w:b/>
                <w:sz w:val="24"/>
                <w:szCs w:val="24"/>
              </w:rPr>
            </w:pPr>
            <w:r>
              <w:rPr>
                <w:b/>
                <w:sz w:val="24"/>
                <w:szCs w:val="24"/>
                <w:rtl w:val="0"/>
              </w:rPr>
              <w:t xml:space="preserve">SUPPORTS/PARTENAIRES/ PRESTATAIRES</w:t>
            </w:r>
            <w:r>
              <w:rPr>
                <w:b/>
                <w:sz w:val="24"/>
                <w:szCs w:val="24"/>
              </w:rPr>
            </w:r>
            <w:r>
              <w:rPr>
                <w:b/>
                <w:sz w:val="24"/>
                <w:szCs w:val="24"/>
              </w:rPr>
            </w:r>
          </w:p>
        </w:tc>
        <w:tc>
          <w:tcPr>
            <w:gridSpan w:val="3"/>
            <w:shd w:val="clear" w:color="auto" w:fill="auto"/>
            <w:tcBorders/>
            <w:vAlign w:val="center"/>
            <w:textDirection w:val="lrTb"/>
            <w:noWrap w:val="false"/>
          </w:tcPr>
          <w:p>
            <w:pPr>
              <w:pBdr/>
              <w:spacing/>
              <w:ind/>
              <w:rPr/>
            </w:pPr>
            <w:r>
              <w:rPr>
                <w:rtl w:val="0"/>
              </w:rPr>
              <w:t xml:space="preserve">Élu au numérique du Département du Var</w:t>
              <w:br/>
              <w:t xml:space="preserve">Hub du Sud : veille informationnelle sur les initiatives nationales</w:t>
            </w:r>
            <w:r/>
          </w:p>
        </w:tc>
      </w:tr>
      <w:tr>
        <w:trPr>
          <w:cantSplit w:val="false"/>
          <w:trHeight w:val="510"/>
        </w:trPr>
        <w:tc>
          <w:tcPr>
            <w:shd w:val="clear" w:color="auto" w:fill="auto"/>
            <w:tcBorders/>
            <w:vAlign w:val="center"/>
            <w:textDirection w:val="lrTb"/>
            <w:noWrap w:val="false"/>
          </w:tcPr>
          <w:p>
            <w:pPr>
              <w:pBdr/>
              <w:spacing w:after="0" w:before="0" w:line="240" w:lineRule="auto"/>
              <w:ind/>
              <w:rPr>
                <w:rFonts w:ascii="Calibri" w:hAnsi="Calibri" w:eastAsia="Calibri" w:cs="Calibri"/>
                <w:b/>
                <w:sz w:val="24"/>
                <w:szCs w:val="24"/>
              </w:rPr>
            </w:pPr>
            <w:r>
              <w:rPr>
                <w:b/>
                <w:sz w:val="24"/>
                <w:szCs w:val="24"/>
                <w:rtl w:val="0"/>
              </w:rPr>
              <w:t xml:space="preserve">CONTRIBUTEURS/ACTEURS</w:t>
            </w:r>
            <w:r>
              <w:rPr>
                <w:rFonts w:ascii="Calibri" w:hAnsi="Calibri" w:eastAsia="Calibri" w:cs="Calibri"/>
                <w:b/>
                <w:sz w:val="24"/>
                <w:szCs w:val="24"/>
              </w:rPr>
            </w:r>
            <w:r>
              <w:rPr>
                <w:rFonts w:ascii="Calibri" w:hAnsi="Calibri" w:eastAsia="Calibri" w:cs="Calibri"/>
                <w:b/>
                <w:sz w:val="24"/>
                <w:szCs w:val="24"/>
              </w:rPr>
            </w:r>
          </w:p>
        </w:tc>
        <w:tc>
          <w:tcPr>
            <w:gridSpan w:val="3"/>
            <w:shd w:val="clear" w:color="auto" w:fill="auto"/>
            <w:tcBorders/>
            <w:vAlign w:val="center"/>
            <w:textDirection w:val="lrTb"/>
            <w:noWrap w:val="false"/>
          </w:tcPr>
          <w:p>
            <w:pPr>
              <w:pBdr/>
              <w:spacing/>
              <w:ind/>
              <w:rPr/>
            </w:pPr>
            <w:r>
              <w:rPr>
                <w:rtl w:val="0"/>
              </w:rPr>
            </w:r>
            <w:commentRangeStart w:id="2"/>
            <w:commentRangeStart w:id="3"/>
            <w:r>
              <w:rPr>
                <w:rtl w:val="0"/>
              </w:rPr>
              <w:t xml:space="preserve">Animateurs ateliers “Acculturation des élus”</w:t>
            </w:r>
            <w:commentRangeEnd w:id="2"/>
            <w:commentRangeEnd w:id="3"/>
            <w:r>
              <w:commentReference w:id="2"/>
              <w:commentReference w:id="3"/>
            </w:r>
            <w:r>
              <w:rPr>
                <w:rtl w:val="0"/>
              </w:rPr>
              <w:t xml:space="preserve"> </w:t>
              <w:br/>
              <w:t xml:space="preserve">Associations d’élus</w:t>
            </w:r>
            <w:r>
              <w:rPr>
                <w:rtl w:val="0"/>
              </w:rPr>
            </w:r>
            <w:r/>
          </w:p>
        </w:tc>
      </w:tr>
      <w:tr>
        <w:trPr>
          <w:cantSplit w:val="false"/>
          <w:trHeight w:val="510"/>
        </w:trPr>
        <w:tc>
          <w:tcPr>
            <w:shd w:val="clear" w:color="auto" w:fill="auto"/>
            <w:tcBorders/>
            <w:vAlign w:val="center"/>
            <w:textDirection w:val="lrTb"/>
            <w:noWrap w:val="false"/>
          </w:tcPr>
          <w:p>
            <w:pPr>
              <w:pBdr/>
              <w:spacing w:after="0" w:before="0" w:line="240" w:lineRule="auto"/>
              <w:ind/>
              <w:rPr/>
            </w:pPr>
            <w:r>
              <w:rPr>
                <w:b/>
                <w:sz w:val="24"/>
                <w:szCs w:val="24"/>
                <w:rtl w:val="0"/>
              </w:rPr>
              <w:t xml:space="preserve">ACTION</w:t>
            </w:r>
            <w:r>
              <w:rPr>
                <w:rtl w:val="0"/>
              </w:rPr>
            </w:r>
            <w:r/>
          </w:p>
        </w:tc>
        <w:tc>
          <w:tcPr>
            <w:shd w:val="clear" w:color="auto" w:fill="auto"/>
            <w:tcBorders/>
            <w:vAlign w:val="center"/>
            <w:textDirection w:val="lrTb"/>
            <w:noWrap w:val="false"/>
          </w:tcPr>
          <w:p>
            <w:pPr>
              <w:numPr>
                <w:ilvl w:val="0"/>
                <w:numId w:val="7"/>
              </w:numPr>
              <w:pBdr/>
              <w:spacing w:after="0" w:before="0" w:line="240" w:lineRule="auto"/>
              <w:ind w:hanging="360" w:left="720"/>
              <w:rPr>
                <w:sz w:val="24"/>
                <w:szCs w:val="24"/>
                <w:u w:val="none"/>
              </w:rPr>
            </w:pPr>
            <w:r>
              <w:rPr>
                <w:sz w:val="24"/>
                <w:szCs w:val="24"/>
                <w:rtl w:val="0"/>
              </w:rPr>
              <w:t xml:space="preserve">NOUVELLE</w:t>
            </w:r>
            <w:r>
              <w:rPr>
                <w:sz w:val="24"/>
                <w:szCs w:val="24"/>
                <w:u w:val="none"/>
              </w:rPr>
            </w:r>
            <w:r>
              <w:rPr>
                <w:sz w:val="24"/>
                <w:szCs w:val="24"/>
                <w:u w:val="none"/>
              </w:rPr>
            </w:r>
          </w:p>
        </w:tc>
        <w:tc>
          <w:tcPr>
            <w:shd w:val="clear" w:color="auto" w:fill="auto"/>
            <w:tcBorders/>
            <w:vAlign w:val="center"/>
            <w:textDirection w:val="lrTb"/>
            <w:noWrap w:val="false"/>
          </w:tcPr>
          <w:p>
            <w:pPr>
              <w:numPr>
                <w:ilvl w:val="0"/>
                <w:numId w:val="1"/>
              </w:numPr>
              <w:pBdr/>
              <w:spacing w:after="0" w:before="0" w:line="240" w:lineRule="auto"/>
              <w:ind w:hanging="360" w:left="720"/>
              <w:rPr>
                <w:sz w:val="24"/>
                <w:szCs w:val="24"/>
                <w:u w:val="none"/>
              </w:rPr>
            </w:pPr>
            <w:r>
              <w:rPr>
                <w:sz w:val="24"/>
                <w:szCs w:val="24"/>
                <w:rtl w:val="0"/>
              </w:rPr>
              <w:t xml:space="preserve">EN COURS D’ÉLABORATION</w:t>
            </w:r>
            <w:r>
              <w:rPr>
                <w:sz w:val="24"/>
                <w:szCs w:val="24"/>
                <w:u w:val="none"/>
              </w:rPr>
            </w:r>
            <w:r>
              <w:rPr>
                <w:sz w:val="24"/>
                <w:szCs w:val="24"/>
                <w:u w:val="none"/>
              </w:rPr>
            </w:r>
          </w:p>
        </w:tc>
        <w:tc>
          <w:tcPr>
            <w:shd w:val="clear" w:color="auto" w:fill="auto"/>
            <w:tcBorders/>
            <w:vAlign w:val="center"/>
            <w:textDirection w:val="lrTb"/>
            <w:noWrap w:val="false"/>
          </w:tcPr>
          <w:p>
            <w:pPr>
              <w:numPr>
                <w:ilvl w:val="0"/>
                <w:numId w:val="1"/>
              </w:numPr>
              <w:pBdr/>
              <w:spacing/>
              <w:ind w:hanging="360" w:left="720"/>
              <w:rPr>
                <w:sz w:val="24"/>
                <w:szCs w:val="24"/>
              </w:rPr>
            </w:pPr>
            <w:r>
              <w:rPr>
                <w:sz w:val="24"/>
                <w:szCs w:val="24"/>
                <w:rtl w:val="0"/>
              </w:rPr>
              <w:t xml:space="preserve">DÉJÀ ENGAGÉE</w:t>
            </w:r>
            <w:r>
              <w:rPr>
                <w:sz w:val="24"/>
                <w:szCs w:val="24"/>
              </w:rPr>
            </w:r>
            <w:r>
              <w:rPr>
                <w:sz w:val="24"/>
                <w:szCs w:val="24"/>
              </w:rPr>
            </w:r>
          </w:p>
        </w:tc>
      </w:tr>
      <w:tr>
        <w:trPr>
          <w:cantSplit w:val="false"/>
          <w:trHeight w:val="3632"/>
        </w:trPr>
        <w:tc>
          <w:tcPr>
            <w:shd w:val="clear" w:color="auto" w:fill="auto"/>
            <w:tcBorders/>
            <w:vAlign w:val="center"/>
            <w:vMerge w:val="restart"/>
            <w:textDirection w:val="lrTb"/>
            <w:noWrap w:val="false"/>
          </w:tcPr>
          <w:p>
            <w:pPr>
              <w:pBdr/>
              <w:spacing w:after="0" w:before="0" w:line="240" w:lineRule="auto"/>
              <w:ind/>
              <w:rPr>
                <w:rFonts w:ascii="Calibri" w:hAnsi="Calibri" w:eastAsia="Calibri" w:cs="Calibri"/>
                <w:b/>
                <w:sz w:val="24"/>
                <w:szCs w:val="24"/>
              </w:rPr>
            </w:pPr>
            <w:r>
              <w:rPr>
                <w:rtl w:val="0"/>
              </w:rPr>
            </w:r>
            <w:r>
              <w:rPr>
                <w:rFonts w:ascii="Calibri" w:hAnsi="Calibri" w:eastAsia="Calibri" w:cs="Calibri"/>
                <w:b/>
                <w:sz w:val="24"/>
                <w:szCs w:val="24"/>
              </w:rPr>
            </w:r>
            <w:r>
              <w:rPr>
                <w:rFonts w:ascii="Calibri" w:hAnsi="Calibri" w:eastAsia="Calibri" w:cs="Calibri"/>
                <w:b/>
                <w:sz w:val="24"/>
                <w:szCs w:val="24"/>
              </w:rPr>
            </w:r>
          </w:p>
          <w:p>
            <w:pPr>
              <w:pBdr/>
              <w:spacing w:after="0" w:before="0" w:line="240" w:lineRule="auto"/>
              <w:ind/>
              <w:rPr>
                <w:rFonts w:ascii="Calibri" w:hAnsi="Calibri" w:eastAsia="Calibri" w:cs="Calibri"/>
                <w:b/>
                <w:sz w:val="24"/>
                <w:szCs w:val="24"/>
              </w:rPr>
            </w:pPr>
            <w:r>
              <w:rPr>
                <w:b/>
                <w:sz w:val="24"/>
                <w:szCs w:val="24"/>
                <w:rtl w:val="0"/>
              </w:rPr>
              <w:t xml:space="preserve">DIAGNOSTIC</w:t>
            </w:r>
            <w:r>
              <w:rPr>
                <w:rFonts w:ascii="Calibri" w:hAnsi="Calibri" w:eastAsia="Calibri" w:cs="Calibri"/>
                <w:b/>
                <w:sz w:val="24"/>
                <w:szCs w:val="24"/>
              </w:rPr>
            </w:r>
            <w:r>
              <w:rPr>
                <w:rFonts w:ascii="Calibri" w:hAnsi="Calibri" w:eastAsia="Calibri" w:cs="Calibri"/>
                <w:b/>
                <w:sz w:val="24"/>
                <w:szCs w:val="24"/>
              </w:rPr>
            </w:r>
          </w:p>
          <w:p>
            <w:pPr>
              <w:pBdr/>
              <w:spacing w:after="0" w:before="0" w:line="240" w:lineRule="auto"/>
              <w:ind/>
              <w:rPr>
                <w:rFonts w:ascii="Calibri" w:hAnsi="Calibri" w:eastAsia="Calibri" w:cs="Calibri"/>
                <w:b/>
                <w:sz w:val="24"/>
                <w:szCs w:val="24"/>
              </w:rPr>
            </w:pPr>
            <w:r>
              <w:rPr>
                <w:rtl w:val="0"/>
              </w:rPr>
            </w:r>
            <w:r>
              <w:rPr>
                <w:rFonts w:ascii="Calibri" w:hAnsi="Calibri" w:eastAsia="Calibri" w:cs="Calibri"/>
                <w:b/>
                <w:sz w:val="24"/>
                <w:szCs w:val="24"/>
              </w:rPr>
            </w:r>
            <w:r>
              <w:rPr>
                <w:rFonts w:ascii="Calibri" w:hAnsi="Calibri" w:eastAsia="Calibri" w:cs="Calibri"/>
                <w:b/>
                <w:sz w:val="24"/>
                <w:szCs w:val="24"/>
              </w:rPr>
            </w:r>
          </w:p>
        </w:tc>
        <w:tc>
          <w:tcPr>
            <w:shd w:val="clear" w:color="auto" w:fill="auto"/>
            <w:tcBorders/>
            <w:vAlign w:val="center"/>
            <w:textDirection w:val="lrTb"/>
            <w:noWrap w:val="false"/>
          </w:tcPr>
          <w:p>
            <w:pPr>
              <w:pBdr/>
              <w:spacing w:after="0" w:before="0" w:line="240" w:lineRule="auto"/>
              <w:ind/>
              <w:rPr>
                <w:rFonts w:ascii="Calibri" w:hAnsi="Calibri" w:eastAsia="Calibri" w:cs="Calibri"/>
                <w:sz w:val="24"/>
                <w:szCs w:val="24"/>
              </w:rPr>
            </w:pPr>
            <w:r>
              <w:rPr>
                <w:sz w:val="24"/>
                <w:szCs w:val="24"/>
                <w:rtl w:val="0"/>
              </w:rPr>
              <w:t xml:space="preserve">CONSTATS</w:t>
            </w:r>
            <w:r>
              <w:rPr>
                <w:rFonts w:ascii="Calibri" w:hAnsi="Calibri" w:eastAsia="Calibri" w:cs="Calibri"/>
                <w:sz w:val="24"/>
                <w:szCs w:val="24"/>
              </w:rPr>
            </w:r>
            <w:r>
              <w:rPr>
                <w:rFonts w:ascii="Calibri" w:hAnsi="Calibri" w:eastAsia="Calibri" w:cs="Calibri"/>
                <w:sz w:val="24"/>
                <w:szCs w:val="24"/>
              </w:rPr>
            </w:r>
          </w:p>
        </w:tc>
        <w:tc>
          <w:tcPr>
            <w:gridSpan w:val="2"/>
            <w:shd w:val="clear" w:color="auto" w:fill="auto"/>
            <w:tcBorders/>
            <w:vAlign w:val="center"/>
            <w:textDirection w:val="lrTb"/>
            <w:noWrap w:val="false"/>
          </w:tcPr>
          <w:p>
            <w:pPr>
              <w:pBdr/>
              <w:spacing w:after="0" w:before="0" w:line="240" w:lineRule="auto"/>
              <w:ind/>
              <w:jc w:val="both"/>
              <w:rPr/>
            </w:pPr>
            <w:r>
              <w:rPr>
                <w:highlight w:val="none"/>
              </w:rPr>
              <w:t xml:space="preserve">Le numérique transforme la société avec  comme conséquence d'exclure ceux qui pour des raisons territoriale, sociale ou générationnelle ne sont pas en mesure d'utiliser ces nouveaux outils.</w:t>
            </w:r>
            <w:r/>
          </w:p>
          <w:p>
            <w:pPr>
              <w:pBdr/>
              <w:spacing w:after="0" w:before="0" w:line="240" w:lineRule="auto"/>
              <w:ind/>
              <w:jc w:val="both"/>
              <w:rPr/>
            </w:pPr>
            <w:r>
              <w:rPr>
                <w:highlight w:val="none"/>
              </w:rPr>
              <w:t xml:space="preserve">La fracture numérique qui est à l'oeuvre concerne près de x % de la population varoise.</w:t>
            </w:r>
            <w:r/>
          </w:p>
          <w:p>
            <w:pPr>
              <w:pBdr/>
              <w:spacing w:after="0" w:before="0" w:line="240" w:lineRule="auto"/>
              <w:ind/>
              <w:jc w:val="both"/>
              <w:rPr/>
            </w:pPr>
            <w:r>
              <w:rPr>
                <w:highlight w:val="none"/>
              </w:rPr>
              <w:t xml:space="preserve">Le développement d'une offre publique d'inclusion numérique dans le cadre de VNE implique la mobilisation de toutes les collectivités varoises.</w:t>
            </w:r>
            <w:r/>
          </w:p>
          <w:p>
            <w:pPr>
              <w:pBdr/>
              <w:spacing w:after="0" w:before="0" w:line="240" w:lineRule="auto"/>
              <w:ind/>
              <w:jc w:val="both"/>
              <w:rPr>
                <w:highlight w:val="none"/>
              </w:rPr>
            </w:pPr>
            <w:r>
              <w:rPr>
                <w:highlight w:val="none"/>
              </w:rPr>
              <w:t xml:space="preserve">Un programme de sensibilisation des élus aux enjeux de l'inclusion numérique sur leur territoire est à réaliser pour que chaque territoire se saisisse et contribue à VNE</w:t>
            </w:r>
            <w:r>
              <w:rPr>
                <w:highlight w:val="none"/>
              </w:rPr>
            </w:r>
            <w:r>
              <w:rPr>
                <w:highlight w:val="none"/>
              </w:rPr>
            </w:r>
          </w:p>
        </w:tc>
      </w:tr>
      <w:tr>
        <w:trPr>
          <w:cantSplit w:val="false"/>
          <w:trHeight w:val="912"/>
        </w:trPr>
        <w:tc>
          <w:tcPr>
            <w:shd w:val="clear" w:color="auto" w:fill="auto"/>
            <w:tcBorders/>
            <w:vAlign w:val="center"/>
            <w:vMerge w:val="continue"/>
            <w:textDirection w:val="lrTb"/>
            <w:noWrap w:val="false"/>
          </w:tcPr>
          <w:p>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76" w:lineRule="auto"/>
              <w:ind w:right="0" w:firstLine="0" w:left="0"/>
              <w:jc w:val="left"/>
              <w:rPr/>
            </w:pPr>
            <w:r>
              <w:rPr>
                <w:rtl w:val="0"/>
              </w:rPr>
            </w:r>
            <w:r/>
          </w:p>
        </w:tc>
        <w:tc>
          <w:tcPr>
            <w:shd w:val="clear" w:color="auto" w:fill="auto"/>
            <w:tcBorders/>
            <w:vAlign w:val="center"/>
            <w:textDirection w:val="lrTb"/>
            <w:noWrap w:val="false"/>
          </w:tcPr>
          <w:p>
            <w:pPr>
              <w:pBdr/>
              <w:spacing w:after="0" w:before="0" w:line="240" w:lineRule="auto"/>
              <w:ind/>
              <w:rPr/>
            </w:pPr>
            <w:r>
              <w:rPr>
                <w:sz w:val="24"/>
                <w:szCs w:val="24"/>
                <w:rtl w:val="0"/>
              </w:rPr>
              <w:t xml:space="preserve">ENJEUX</w:t>
            </w:r>
            <w:r>
              <w:rPr>
                <w:rtl w:val="0"/>
              </w:rPr>
            </w:r>
            <w:r/>
          </w:p>
        </w:tc>
        <w:tc>
          <w:tcPr>
            <w:gridSpan w:val="2"/>
            <w:shd w:val="clear" w:color="auto" w:fill="auto"/>
            <w:tcBorders/>
            <w:vAlign w:val="center"/>
            <w:textDirection w:val="lrTb"/>
            <w:noWrap w:val="false"/>
          </w:tcPr>
          <w:p>
            <w:pPr>
              <w:numPr>
                <w:ilvl w:val="0"/>
                <w:numId w:val="5"/>
              </w:numPr>
              <w:pBdr/>
              <w:spacing/>
              <w:ind w:hanging="283" w:left="425"/>
              <w:jc w:val="both"/>
              <w:rPr>
                <w:u w:val="none"/>
              </w:rPr>
            </w:pPr>
            <w:r>
              <w:rPr>
                <w:rtl w:val="0"/>
              </w:rPr>
              <w:t xml:space="preserve">Identifier les éléments et supports de communication déjà existants à l’échelle nationale</w:t>
            </w:r>
            <w:r>
              <w:rPr>
                <w:u w:val="none"/>
              </w:rPr>
            </w:r>
            <w:r>
              <w:rPr>
                <w:u w:val="none"/>
              </w:rPr>
            </w:r>
          </w:p>
          <w:p>
            <w:pPr>
              <w:numPr>
                <w:ilvl w:val="0"/>
                <w:numId w:val="5"/>
              </w:numPr>
              <w:pBdr/>
              <w:spacing/>
              <w:ind w:hanging="283" w:left="425"/>
              <w:jc w:val="both"/>
              <w:rPr>
                <w:u w:val="none"/>
              </w:rPr>
            </w:pPr>
            <w:r>
              <w:rPr>
                <w:rtl w:val="0"/>
              </w:rPr>
              <w:t xml:space="preserve">Permettre aux élus et décideurs publics une bonne compréhension des enjeux liés à l’inclusion numérique en général et sur leur territoire</w:t>
            </w:r>
            <w:r>
              <w:rPr>
                <w:rtl w:val="0"/>
              </w:rPr>
              <w:t xml:space="preserve"> (faire une séance d’inclusion numérique sur un sujet : </w:t>
            </w:r>
            <w:commentRangeStart w:id="4"/>
            <w:r>
              <w:rPr>
                <w:rtl w:val="0"/>
              </w:rPr>
              <w:t xml:space="preserve">cybermalveillance </w:t>
            </w:r>
            <w:commentRangeEnd w:id="4"/>
            <w:r>
              <w:commentReference w:id="4"/>
            </w:r>
            <w:r>
              <w:rPr>
                <w:rtl w:val="0"/>
              </w:rPr>
              <w:t xml:space="preserve">par exemple)</w:t>
            </w:r>
            <w:r>
              <w:rPr>
                <w:u w:val="none"/>
              </w:rPr>
            </w:r>
            <w:r>
              <w:rPr>
                <w:u w:val="none"/>
              </w:rPr>
            </w:r>
          </w:p>
          <w:p>
            <w:pPr>
              <w:numPr>
                <w:ilvl w:val="0"/>
                <w:numId w:val="5"/>
              </w:numPr>
              <w:pBdr/>
              <w:spacing/>
              <w:ind w:hanging="283" w:left="425"/>
              <w:jc w:val="both"/>
              <w:rPr>
                <w:u w:val="none"/>
              </w:rPr>
            </w:pPr>
            <w:r>
              <w:rPr>
                <w:rtl w:val="0"/>
              </w:rPr>
              <w:t xml:space="preserve">Distinguer clairement l’inclusion numérique de l’accès aux droits tout en mettant en avant les synergies possibles</w:t>
            </w:r>
            <w:r>
              <w:rPr>
                <w:u w:val="none"/>
              </w:rPr>
            </w:r>
            <w:r>
              <w:rPr>
                <w:u w:val="none"/>
              </w:rPr>
            </w:r>
          </w:p>
          <w:p>
            <w:pPr>
              <w:numPr>
                <w:ilvl w:val="0"/>
                <w:numId w:val="5"/>
              </w:numPr>
              <w:pBdr/>
              <w:spacing/>
              <w:ind w:hanging="283" w:left="425"/>
              <w:jc w:val="both"/>
              <w:rPr>
                <w:u w:val="none"/>
              </w:rPr>
            </w:pPr>
            <w:r>
              <w:rPr>
                <w:rtl w:val="0"/>
              </w:rPr>
              <w:t xml:space="preserve">Permettre un portage de l’inclusion numérique en tant que sujet à part entière</w:t>
            </w:r>
            <w:r>
              <w:rPr>
                <w:u w:val="none"/>
              </w:rPr>
            </w:r>
            <w:r>
              <w:rPr>
                <w:u w:val="none"/>
              </w:rPr>
            </w:r>
          </w:p>
          <w:p>
            <w:pPr>
              <w:numPr>
                <w:ilvl w:val="0"/>
                <w:numId w:val="5"/>
              </w:numPr>
              <w:pBdr/>
              <w:spacing/>
              <w:ind w:hanging="283" w:left="425"/>
              <w:jc w:val="both"/>
              <w:rPr>
                <w:u w:val="none"/>
              </w:rPr>
            </w:pPr>
            <w:r>
              <w:rPr>
                <w:rtl w:val="0"/>
              </w:rPr>
              <w:t xml:space="preserve">Permettre aux élus et décideurs publics de prendre des décisions informées sur le sujet et de désigner un ou des interlocuteurs locaux pour Var Numérique Ensemble</w:t>
            </w:r>
            <w:r>
              <w:rPr>
                <w:u w:val="none"/>
              </w:rPr>
            </w:r>
            <w:r>
              <w:rPr>
                <w:u w:val="none"/>
              </w:rPr>
            </w:r>
          </w:p>
          <w:p>
            <w:pPr>
              <w:numPr>
                <w:ilvl w:val="0"/>
                <w:numId w:val="5"/>
              </w:numPr>
              <w:pBdr/>
              <w:spacing/>
              <w:ind w:hanging="283" w:left="425"/>
              <w:jc w:val="both"/>
              <w:rPr>
                <w:u w:val="none"/>
              </w:rPr>
            </w:pPr>
            <w:r>
              <w:rPr>
                <w:rtl w:val="0"/>
              </w:rPr>
              <w:t xml:space="preserve">Permettre à chaque territoire de s’investir dans Var Numérique Ensemble</w:t>
            </w:r>
            <w:r>
              <w:rPr>
                <w:u w:val="none"/>
              </w:rPr>
            </w:r>
            <w:r>
              <w:rPr>
                <w:u w:val="none"/>
              </w:rPr>
            </w:r>
          </w:p>
          <w:p>
            <w:pPr>
              <w:numPr>
                <w:ilvl w:val="0"/>
                <w:numId w:val="5"/>
              </w:numPr>
              <w:pBdr/>
              <w:spacing/>
              <w:ind w:hanging="283" w:left="425"/>
              <w:jc w:val="both"/>
              <w:rPr>
                <w:u w:val="none"/>
              </w:rPr>
            </w:pPr>
            <w:r>
              <w:rPr>
                <w:rtl w:val="0"/>
              </w:rPr>
              <w:t xml:space="preserve">Anticiper les élections et </w:t>
            </w:r>
            <w:r>
              <w:rPr>
                <w:rtl w:val="0"/>
              </w:rPr>
              <w:t xml:space="preserve">prévoir</w:t>
            </w:r>
            <w:r>
              <w:rPr>
                <w:rtl w:val="0"/>
              </w:rPr>
              <w:t xml:space="preserve"> des supports et des temps de présentation</w:t>
            </w:r>
            <w:r>
              <w:rPr>
                <w:u w:val="none"/>
              </w:rPr>
            </w:r>
            <w:r>
              <w:rPr>
                <w:u w:val="none"/>
              </w:rPr>
            </w:r>
          </w:p>
          <w:p>
            <w:pPr>
              <w:numPr>
                <w:ilvl w:val="0"/>
                <w:numId w:val="5"/>
              </w:numPr>
              <w:pBdr/>
              <w:spacing/>
              <w:ind w:hanging="283" w:left="425"/>
              <w:jc w:val="both"/>
              <w:rPr>
                <w:u w:val="none"/>
              </w:rPr>
            </w:pPr>
            <w:r>
              <w:rPr>
                <w:rtl w:val="0"/>
              </w:rPr>
              <w:t xml:space="preserve">Faciliter l’identification d’un élu qui portera le sujet pour son territoire</w:t>
            </w:r>
            <w:r>
              <w:rPr>
                <w:u w:val="none"/>
              </w:rPr>
            </w:r>
            <w:r>
              <w:rPr>
                <w:u w:val="none"/>
              </w:rPr>
            </w:r>
          </w:p>
          <w:p>
            <w:pPr>
              <w:numPr>
                <w:ilvl w:val="0"/>
                <w:numId w:val="5"/>
              </w:numPr>
              <w:pBdr/>
              <w:spacing/>
              <w:ind w:hanging="283" w:left="425"/>
              <w:jc w:val="both"/>
              <w:rPr>
                <w:u w:val="none"/>
              </w:rPr>
            </w:pPr>
            <w:r>
              <w:rPr>
                <w:highlight w:val="none"/>
                <w:rtl w:val="0"/>
              </w:rPr>
              <w:t xml:space="preserve">impliquer les élus d’ADN83 (présentiel, film ...)</w:t>
            </w:r>
            <w:r>
              <w:rPr>
                <w:u w:val="none"/>
              </w:rPr>
            </w:r>
            <w:r>
              <w:rPr>
                <w:u w:val="none"/>
              </w:rPr>
            </w:r>
          </w:p>
        </w:tc>
      </w:tr>
      <w:tr>
        <w:trPr>
          <w:cantSplit w:val="false"/>
          <w:trHeight w:val="836"/>
        </w:trPr>
        <w:tc>
          <w:tcPr>
            <w:shd w:val="clear" w:color="auto" w:fill="auto"/>
            <w:tcBorders/>
            <w:vAlign w:val="center"/>
            <w:vMerge w:val="restart"/>
            <w:textDirection w:val="lrTb"/>
            <w:noWrap w:val="false"/>
          </w:tcPr>
          <w:p>
            <w:pPr>
              <w:pBdr/>
              <w:spacing/>
              <w:ind/>
              <w:rPr/>
            </w:pPr>
            <w:r/>
            <w:commentRangeStart w:id="5"/>
            <w:r>
              <w:rPr>
                <w:rtl w:val="0"/>
              </w:rPr>
              <w:t xml:space="preserve">RÉPONSE À DEMANDE</w:t>
            </w:r>
            <w:r/>
          </w:p>
        </w:tc>
        <w:tc>
          <w:tcPr>
            <w:shd w:val="clear" w:color="auto" w:fill="auto"/>
            <w:tcBorders/>
            <w:vAlign w:val="center"/>
            <w:textDirection w:val="lrTb"/>
            <w:noWrap w:val="false"/>
          </w:tcPr>
          <w:p>
            <w:pPr>
              <w:pBdr/>
              <w:spacing/>
              <w:ind/>
              <w:rPr>
                <w:sz w:val="24"/>
                <w:szCs w:val="24"/>
              </w:rPr>
            </w:pPr>
            <w:r/>
            <w:commentRangeEnd w:id="5"/>
            <w:r>
              <w:commentReference w:id="5"/>
            </w:r>
            <w:r>
              <w:rPr>
                <w:sz w:val="24"/>
                <w:szCs w:val="24"/>
                <w:rtl w:val="0"/>
              </w:rPr>
              <w:t xml:space="preserve">FNE</w:t>
            </w:r>
            <w:r>
              <w:rPr>
                <w:sz w:val="24"/>
                <w:szCs w:val="24"/>
              </w:rPr>
            </w:r>
            <w:r>
              <w:rPr>
                <w:sz w:val="24"/>
                <w:szCs w:val="24"/>
              </w:rPr>
            </w:r>
          </w:p>
        </w:tc>
        <w:tc>
          <w:tcPr>
            <w:gridSpan w:val="2"/>
            <w:shd w:val="clear" w:color="auto" w:fill="auto"/>
            <w:tcBorders/>
            <w:vAlign w:val="center"/>
            <w:textDirection w:val="lrTb"/>
            <w:noWrap w:val="false"/>
          </w:tcPr>
          <w:p>
            <w:pPr>
              <w:pBdr/>
              <w:spacing/>
              <w:ind/>
              <w:jc w:val="both"/>
              <w:rPr/>
            </w:pPr>
            <w:r>
              <w:rPr>
                <w:rtl w:val="0"/>
              </w:rPr>
              <w:t xml:space="preserve">RAS</w:t>
            </w:r>
            <w:r/>
          </w:p>
        </w:tc>
      </w:tr>
      <w:tr>
        <w:trPr>
          <w:cantSplit w:val="false"/>
          <w:trHeight w:val="510"/>
        </w:trPr>
        <w:tc>
          <w:tcPr>
            <w:shd w:val="clear" w:color="auto" w:fill="auto"/>
            <w:tcBorders/>
            <w:vAlign w:val="center"/>
            <w:vMerge w:val="continue"/>
            <w:textDirection w:val="lrTb"/>
            <w:noWrap w:val="false"/>
          </w:tcPr>
          <w:p>
            <w:pPr>
              <w:pBdr/>
              <w:spacing w:after="0" w:before="0" w:line="240" w:lineRule="auto"/>
              <w:ind/>
              <w:rPr>
                <w:rFonts w:ascii="Calibri" w:hAnsi="Calibri" w:eastAsia="Calibri" w:cs="Calibri"/>
                <w:b/>
                <w:sz w:val="24"/>
                <w:szCs w:val="24"/>
              </w:rPr>
            </w:pPr>
            <w:r>
              <w:rPr>
                <w:b/>
                <w:sz w:val="24"/>
                <w:szCs w:val="24"/>
                <w:rtl w:val="0"/>
              </w:rPr>
              <w:t xml:space="preserve">DESCRIPTIF DE L’ACTION</w:t>
            </w:r>
            <w:r>
              <w:rPr>
                <w:rFonts w:ascii="Calibri" w:hAnsi="Calibri" w:eastAsia="Calibri" w:cs="Calibri"/>
                <w:b/>
                <w:sz w:val="24"/>
                <w:szCs w:val="24"/>
              </w:rPr>
            </w:r>
            <w:r>
              <w:rPr>
                <w:rFonts w:ascii="Calibri" w:hAnsi="Calibri" w:eastAsia="Calibri" w:cs="Calibri"/>
                <w:b/>
                <w:sz w:val="24"/>
                <w:szCs w:val="24"/>
              </w:rPr>
            </w:r>
          </w:p>
          <w:p>
            <w:pPr>
              <w:pBdr/>
              <w:spacing w:after="0" w:before="0" w:line="240" w:lineRule="auto"/>
              <w:ind/>
              <w:rPr>
                <w:rFonts w:ascii="Calibri" w:hAnsi="Calibri" w:eastAsia="Calibri" w:cs="Calibri"/>
                <w:b/>
                <w:sz w:val="24"/>
                <w:szCs w:val="24"/>
              </w:rPr>
            </w:pPr>
            <w:r>
              <w:rPr>
                <w:rtl w:val="0"/>
              </w:rPr>
            </w:r>
            <w:r>
              <w:rPr>
                <w:rFonts w:ascii="Calibri" w:hAnsi="Calibri" w:eastAsia="Calibri" w:cs="Calibri"/>
                <w:b/>
                <w:sz w:val="24"/>
                <w:szCs w:val="24"/>
              </w:rPr>
            </w:r>
            <w:r>
              <w:rPr>
                <w:rFonts w:ascii="Calibri" w:hAnsi="Calibri" w:eastAsia="Calibri" w:cs="Calibri"/>
                <w:b/>
                <w:sz w:val="24"/>
                <w:szCs w:val="24"/>
              </w:rPr>
            </w:r>
          </w:p>
          <w:p>
            <w:pPr>
              <w:pBdr/>
              <w:spacing w:after="0" w:before="0" w:line="240" w:lineRule="auto"/>
              <w:ind/>
              <w:rPr>
                <w:rFonts w:ascii="Calibri" w:hAnsi="Calibri" w:eastAsia="Calibri" w:cs="Calibri"/>
                <w:b/>
                <w:sz w:val="24"/>
                <w:szCs w:val="24"/>
              </w:rPr>
            </w:pPr>
            <w:r>
              <w:rPr>
                <w:rtl w:val="0"/>
              </w:rPr>
            </w:r>
            <w:r>
              <w:rPr>
                <w:rFonts w:ascii="Calibri" w:hAnsi="Calibri" w:eastAsia="Calibri" w:cs="Calibri"/>
                <w:b/>
                <w:sz w:val="24"/>
                <w:szCs w:val="24"/>
              </w:rPr>
            </w:r>
            <w:r>
              <w:rPr>
                <w:rFonts w:ascii="Calibri" w:hAnsi="Calibri" w:eastAsia="Calibri" w:cs="Calibri"/>
                <w:b/>
                <w:sz w:val="24"/>
                <w:szCs w:val="24"/>
              </w:rPr>
            </w:r>
          </w:p>
          <w:p>
            <w:pPr>
              <w:pBdr/>
              <w:spacing w:after="0" w:before="0" w:line="240" w:lineRule="auto"/>
              <w:ind/>
              <w:rPr>
                <w:rFonts w:ascii="Calibri" w:hAnsi="Calibri" w:eastAsia="Calibri" w:cs="Calibri"/>
                <w:b/>
                <w:sz w:val="24"/>
                <w:szCs w:val="24"/>
              </w:rPr>
            </w:pPr>
            <w:r>
              <w:rPr>
                <w:rtl w:val="0"/>
              </w:rPr>
            </w:r>
            <w:r>
              <w:rPr>
                <w:rFonts w:ascii="Calibri" w:hAnsi="Calibri" w:eastAsia="Calibri" w:cs="Calibri"/>
                <w:b/>
                <w:sz w:val="24"/>
                <w:szCs w:val="24"/>
              </w:rPr>
            </w:r>
            <w:r>
              <w:rPr>
                <w:rFonts w:ascii="Calibri" w:hAnsi="Calibri" w:eastAsia="Calibri" w:cs="Calibri"/>
                <w:b/>
                <w:sz w:val="24"/>
                <w:szCs w:val="24"/>
              </w:rPr>
            </w:r>
          </w:p>
        </w:tc>
        <w:tc>
          <w:tcPr>
            <w:shd w:val="clear" w:color="auto" w:fill="auto"/>
            <w:tcBorders/>
            <w:vAlign w:val="center"/>
            <w:textDirection w:val="lrTb"/>
            <w:noWrap w:val="false"/>
          </w:tcPr>
          <w:p>
            <w:pPr>
              <w:pBdr/>
              <w:spacing/>
              <w:ind/>
              <w:rPr>
                <w:sz w:val="24"/>
                <w:szCs w:val="24"/>
              </w:rPr>
            </w:pPr>
            <w:r>
              <w:rPr>
                <w:sz w:val="24"/>
                <w:szCs w:val="24"/>
                <w:rtl w:val="0"/>
              </w:rPr>
              <w:t xml:space="preserve">SÉNAT</w:t>
            </w:r>
            <w:r>
              <w:rPr>
                <w:sz w:val="24"/>
                <w:szCs w:val="24"/>
              </w:rPr>
            </w:r>
            <w:r>
              <w:rPr>
                <w:sz w:val="24"/>
                <w:szCs w:val="24"/>
              </w:rPr>
            </w:r>
          </w:p>
        </w:tc>
        <w:tc>
          <w:tcPr>
            <w:gridSpan w:val="2"/>
            <w:shd w:val="clear" w:color="auto" w:fill="auto"/>
            <w:tcBorders/>
            <w:vAlign w:val="center"/>
            <w:textDirection w:val="lrTb"/>
            <w:noWrap w:val="false"/>
          </w:tcPr>
          <w:p>
            <w:pPr>
              <w:pBdr/>
              <w:spacing/>
              <w:ind/>
              <w:jc w:val="both"/>
              <w:rPr/>
            </w:pPr>
            <w:r>
              <w:rPr>
                <w:rtl w:val="0"/>
              </w:rPr>
              <w:t xml:space="preserve">RAS</w:t>
            </w:r>
            <w:r/>
          </w:p>
        </w:tc>
      </w:tr>
      <w:tr>
        <w:trPr>
          <w:cantSplit w:val="false"/>
          <w:trHeight w:val="510"/>
        </w:trPr>
        <w:tc>
          <w:tcPr>
            <w:shd w:val="clear" w:color="auto" w:fill="auto"/>
            <w:tcBorders/>
            <w:vAlign w:val="center"/>
            <w:vMerge w:val="continue"/>
            <w:textDirection w:val="lrTb"/>
            <w:noWrap w:val="false"/>
          </w:tcPr>
          <w:p>
            <w:pPr>
              <w:pBdr/>
              <w:spacing w:after="0" w:before="0" w:line="240" w:lineRule="auto"/>
              <w:ind/>
              <w:rPr>
                <w:rFonts w:ascii="Calibri" w:hAnsi="Calibri" w:eastAsia="Calibri" w:cs="Calibri"/>
                <w:b/>
                <w:sz w:val="24"/>
                <w:szCs w:val="24"/>
              </w:rPr>
            </w:pPr>
            <w:r>
              <w:rPr>
                <w:b/>
                <w:sz w:val="24"/>
                <w:szCs w:val="24"/>
                <w:rtl w:val="0"/>
              </w:rPr>
              <w:t xml:space="preserve">ÉTAPES DE MISE EN PLACE</w:t>
            </w:r>
            <w:r>
              <w:rPr>
                <w:rFonts w:ascii="Calibri" w:hAnsi="Calibri" w:eastAsia="Calibri" w:cs="Calibri"/>
                <w:b/>
                <w:sz w:val="24"/>
                <w:szCs w:val="24"/>
              </w:rPr>
            </w:r>
            <w:r>
              <w:rPr>
                <w:rFonts w:ascii="Calibri" w:hAnsi="Calibri" w:eastAsia="Calibri" w:cs="Calibri"/>
                <w:b/>
                <w:sz w:val="24"/>
                <w:szCs w:val="24"/>
              </w:rPr>
            </w:r>
          </w:p>
        </w:tc>
        <w:tc>
          <w:tcPr>
            <w:shd w:val="clear" w:color="auto" w:fill="auto"/>
            <w:tcBorders/>
            <w:vAlign w:val="center"/>
            <w:textDirection w:val="lrTb"/>
            <w:noWrap w:val="false"/>
          </w:tcPr>
          <w:p>
            <w:pPr>
              <w:pBdr/>
              <w:spacing/>
              <w:ind/>
              <w:rPr>
                <w:sz w:val="24"/>
                <w:szCs w:val="24"/>
              </w:rPr>
            </w:pPr>
            <w:r>
              <w:rPr>
                <w:sz w:val="24"/>
                <w:szCs w:val="24"/>
                <w:rtl w:val="0"/>
              </w:rPr>
              <w:t xml:space="preserve">COMMISSION</w:t>
            </w:r>
            <w:r>
              <w:rPr>
                <w:sz w:val="24"/>
                <w:szCs w:val="24"/>
              </w:rPr>
            </w:r>
            <w:r>
              <w:rPr>
                <w:sz w:val="24"/>
                <w:szCs w:val="24"/>
              </w:rPr>
            </w:r>
          </w:p>
        </w:tc>
        <w:tc>
          <w:tcPr>
            <w:gridSpan w:val="2"/>
            <w:shd w:val="clear" w:color="auto" w:fill="auto"/>
            <w:tcBorders/>
            <w:vAlign w:val="center"/>
            <w:textDirection w:val="lrTb"/>
            <w:noWrap w:val="false"/>
          </w:tcPr>
          <w:p>
            <w:pPr>
              <w:pBdr/>
              <w:spacing/>
              <w:ind/>
              <w:jc w:val="both"/>
              <w:rPr/>
            </w:pPr>
            <w:r>
              <w:rPr>
                <w:rtl w:val="0"/>
              </w:rPr>
              <w:t xml:space="preserve">RAS</w:t>
            </w:r>
            <w:r/>
          </w:p>
        </w:tc>
      </w:tr>
      <w:tr>
        <w:trPr>
          <w:cantSplit w:val="false"/>
          <w:trHeight w:val="510"/>
        </w:trPr>
        <w:tc>
          <w:tcPr>
            <w:shd w:val="clear" w:color="auto" w:fill="auto"/>
            <w:tcBorders/>
            <w:vAlign w:val="center"/>
            <w:textDirection w:val="lrTb"/>
            <w:noWrap w:val="false"/>
          </w:tcPr>
          <w:p>
            <w:pPr>
              <w:pBdr/>
              <w:spacing/>
              <w:ind/>
              <w:rPr/>
            </w:pPr>
            <w:r>
              <w:rPr>
                <w:b/>
                <w:sz w:val="24"/>
                <w:szCs w:val="24"/>
                <w:rtl w:val="0"/>
              </w:rPr>
              <w:t xml:space="preserve">OBJECTIFS OPÉRATIONNELS</w:t>
            </w:r>
            <w:r>
              <w:rPr>
                <w:rtl w:val="0"/>
              </w:rPr>
            </w:r>
            <w:r/>
          </w:p>
          <w:p>
            <w:pPr>
              <w:pBdr/>
              <w:spacing/>
              <w:ind/>
              <w:rPr>
                <w:b/>
                <w:sz w:val="24"/>
                <w:szCs w:val="24"/>
              </w:rPr>
            </w:pPr>
            <w:r>
              <w:rPr>
                <w:rtl w:val="0"/>
              </w:rPr>
            </w:r>
            <w:r>
              <w:rPr>
                <w:b/>
                <w:sz w:val="24"/>
                <w:szCs w:val="24"/>
              </w:rPr>
            </w:r>
            <w:r>
              <w:rPr>
                <w:b/>
                <w:sz w:val="24"/>
                <w:szCs w:val="24"/>
              </w:rPr>
            </w:r>
          </w:p>
        </w:tc>
        <w:tc>
          <w:tcPr>
            <w:gridSpan w:val="3"/>
            <w:shd w:val="clear" w:color="auto" w:fill="auto"/>
            <w:tcBorders/>
            <w:vAlign w:val="center"/>
            <w:textDirection w:val="lrTb"/>
            <w:noWrap w:val="false"/>
          </w:tcPr>
          <w:p>
            <w:pPr>
              <w:numPr>
                <w:ilvl w:val="0"/>
                <w:numId w:val="6"/>
              </w:numPr>
              <w:pBdr/>
              <w:spacing/>
              <w:ind w:hanging="360" w:left="720"/>
              <w:rPr/>
            </w:pPr>
            <w:r>
              <w:rPr>
                <w:rtl w:val="0"/>
              </w:rPr>
              <w:t xml:space="preserve">Avec le Hub du Sud, mener une veille des éléments de communications existants</w:t>
            </w:r>
            <w:r/>
          </w:p>
          <w:p>
            <w:pPr>
              <w:numPr>
                <w:ilvl w:val="0"/>
                <w:numId w:val="6"/>
              </w:numPr>
              <w:pBdr/>
              <w:spacing/>
              <w:ind w:hanging="360" w:left="720"/>
              <w:rPr>
                <w:u w:val="none"/>
              </w:rPr>
            </w:pPr>
            <w:r>
              <w:rPr>
                <w:rtl w:val="0"/>
              </w:rPr>
              <w:t xml:space="preserve">Si possible, adapter ces éléments de communication au département du Var et </w:t>
            </w:r>
            <w:r>
              <w:rPr>
                <w:rtl w:val="0"/>
              </w:rPr>
              <w:t xml:space="preserve"> aux EPCI</w:t>
            </w:r>
            <w:r>
              <w:rPr>
                <w:u w:val="none"/>
              </w:rPr>
            </w:r>
            <w:r>
              <w:rPr>
                <w:u w:val="none"/>
              </w:rPr>
            </w:r>
          </w:p>
          <w:p>
            <w:pPr>
              <w:numPr>
                <w:ilvl w:val="0"/>
                <w:numId w:val="6"/>
              </w:numPr>
              <w:pBdr/>
              <w:spacing/>
              <w:ind w:hanging="360" w:left="720"/>
              <w:rPr>
                <w:u w:val="none"/>
              </w:rPr>
            </w:pPr>
            <w:r>
              <w:rPr>
                <w:rtl w:val="0"/>
              </w:rPr>
              <w:t xml:space="preserve">Deux modalités de présentation : </w:t>
            </w:r>
            <w:r>
              <w:rPr>
                <w:u w:val="none"/>
              </w:rPr>
            </w:r>
            <w:r>
              <w:rPr>
                <w:u w:val="none"/>
              </w:rPr>
            </w:r>
          </w:p>
          <w:p>
            <w:pPr>
              <w:numPr>
                <w:ilvl w:val="1"/>
                <w:numId w:val="6"/>
              </w:numPr>
              <w:pBdr/>
              <w:spacing/>
              <w:ind w:hanging="360" w:left="1440"/>
              <w:rPr>
                <w:u w:val="none"/>
              </w:rPr>
            </w:pPr>
            <w:r>
              <w:rPr>
                <w:rtl w:val="0"/>
              </w:rPr>
              <w:t xml:space="preserve">Des supports type plaquette/pitch pour permettre une appropriation en surface du sujet en moins de 10 minutes</w:t>
            </w:r>
            <w:r>
              <w:rPr>
                <w:u w:val="none"/>
              </w:rPr>
            </w:r>
            <w:r>
              <w:rPr>
                <w:u w:val="none"/>
              </w:rPr>
            </w:r>
          </w:p>
          <w:p>
            <w:pPr>
              <w:numPr>
                <w:ilvl w:val="1"/>
                <w:numId w:val="6"/>
              </w:numPr>
              <w:pBdr/>
              <w:spacing/>
              <w:ind w:hanging="360" w:left="1440"/>
              <w:rPr>
                <w:u w:val="none"/>
              </w:rPr>
            </w:pPr>
            <w:r/>
            <w:commentRangeStart w:id="6"/>
            <w:r/>
            <w:commentRangeStart w:id="7"/>
            <w:r>
              <w:rPr>
                <w:rtl w:val="0"/>
              </w:rPr>
              <w:t xml:space="preserve">Des temps de rencontre avec les techniciens VNE à travers l</w:t>
            </w:r>
            <w:r>
              <w:rPr>
                <w:rtl w:val="0"/>
              </w:rPr>
              <w:t xml:space="preserve">es CTG</w:t>
            </w:r>
            <w:commentRangeEnd w:id="7"/>
            <w:r>
              <w:commentReference w:id="7"/>
            </w:r>
            <w:r>
              <w:rPr>
                <w:rtl w:val="0"/>
              </w:rPr>
              <w:t xml:space="preserve"> pour l’embarquement des nouveaux élus</w:t>
            </w:r>
            <w:commentRangeEnd w:id="6"/>
            <w:r>
              <w:commentReference w:id="6"/>
            </w:r>
            <w:r>
              <w:rPr>
                <w:u w:val="none"/>
              </w:rPr>
            </w:r>
            <w:r>
              <w:rPr>
                <w:u w:val="none"/>
              </w:rPr>
            </w:r>
          </w:p>
          <w:p>
            <w:pPr>
              <w:numPr>
                <w:ilvl w:val="0"/>
                <w:numId w:val="6"/>
              </w:numPr>
              <w:pBdr/>
              <w:spacing/>
              <w:ind w:hanging="360" w:left="720"/>
              <w:rPr>
                <w:u w:val="none"/>
              </w:rPr>
            </w:pPr>
            <w:r>
              <w:rPr>
                <w:rtl w:val="0"/>
              </w:rPr>
              <w:t xml:space="preserve">Mise en place d’une information cyclique afin de maintenir les élus investis et informés des évolutions</w:t>
            </w:r>
            <w:r>
              <w:rPr>
                <w:u w:val="none"/>
              </w:rPr>
            </w:r>
            <w:r>
              <w:rPr>
                <w:u w:val="none"/>
              </w:rPr>
            </w:r>
          </w:p>
        </w:tc>
      </w:tr>
      <w:tr>
        <w:trPr>
          <w:cantSplit w:val="false"/>
          <w:trHeight w:val="510"/>
        </w:trPr>
        <w:tc>
          <w:tcPr>
            <w:shd w:val="clear" w:color="auto" w:fill="auto"/>
            <w:tcBorders/>
            <w:vAlign w:val="center"/>
            <w:textDirection w:val="lrTb"/>
            <w:noWrap w:val="false"/>
          </w:tcPr>
          <w:p>
            <w:pPr>
              <w:pBdr/>
              <w:spacing/>
              <w:ind/>
              <w:rPr>
                <w:b/>
                <w:sz w:val="24"/>
                <w:szCs w:val="24"/>
              </w:rPr>
            </w:pPr>
            <w:r>
              <w:rPr>
                <w:b/>
                <w:sz w:val="24"/>
                <w:szCs w:val="24"/>
                <w:rtl w:val="0"/>
              </w:rPr>
              <w:t xml:space="preserve">DESCRIPTIF DE L’ACTION</w:t>
            </w:r>
            <w:r>
              <w:rPr>
                <w:b/>
                <w:sz w:val="24"/>
                <w:szCs w:val="24"/>
              </w:rPr>
            </w:r>
            <w:r>
              <w:rPr>
                <w:b/>
                <w:sz w:val="24"/>
                <w:szCs w:val="24"/>
              </w:rPr>
            </w:r>
          </w:p>
          <w:p>
            <w:pPr>
              <w:pBdr/>
              <w:spacing/>
              <w:ind/>
              <w:rPr>
                <w:b/>
                <w:sz w:val="24"/>
                <w:szCs w:val="24"/>
              </w:rPr>
            </w:pPr>
            <w:r>
              <w:rPr>
                <w:rtl w:val="0"/>
              </w:rPr>
            </w:r>
            <w:r>
              <w:rPr>
                <w:b/>
                <w:sz w:val="24"/>
                <w:szCs w:val="24"/>
              </w:rPr>
            </w:r>
            <w:r>
              <w:rPr>
                <w:b/>
                <w:sz w:val="24"/>
                <w:szCs w:val="24"/>
              </w:rPr>
            </w:r>
          </w:p>
          <w:p>
            <w:pPr>
              <w:pBdr/>
              <w:spacing/>
              <w:ind/>
              <w:rPr>
                <w:b/>
                <w:sz w:val="24"/>
                <w:szCs w:val="24"/>
              </w:rPr>
            </w:pPr>
            <w:r>
              <w:rPr>
                <w:rtl w:val="0"/>
              </w:rPr>
            </w:r>
            <w:r>
              <w:rPr>
                <w:b/>
                <w:sz w:val="24"/>
                <w:szCs w:val="24"/>
              </w:rPr>
            </w:r>
            <w:r>
              <w:rPr>
                <w:b/>
                <w:sz w:val="24"/>
                <w:szCs w:val="24"/>
              </w:rPr>
            </w:r>
          </w:p>
          <w:p>
            <w:pPr>
              <w:pBdr/>
              <w:spacing/>
              <w:ind/>
              <w:rPr>
                <w:b/>
                <w:sz w:val="24"/>
                <w:szCs w:val="24"/>
              </w:rPr>
            </w:pPr>
            <w:r>
              <w:rPr>
                <w:rtl w:val="0"/>
              </w:rPr>
            </w:r>
            <w:r>
              <w:rPr>
                <w:b/>
                <w:sz w:val="24"/>
                <w:szCs w:val="24"/>
              </w:rPr>
            </w:r>
            <w:r>
              <w:rPr>
                <w:b/>
                <w:sz w:val="24"/>
                <w:szCs w:val="24"/>
              </w:rPr>
            </w:r>
          </w:p>
        </w:tc>
        <w:tc>
          <w:tcPr>
            <w:gridSpan w:val="3"/>
            <w:shd w:val="clear" w:color="auto" w:fill="auto"/>
            <w:tcBorders/>
            <w:vAlign w:val="center"/>
            <w:textDirection w:val="lrTb"/>
            <w:noWrap w:val="false"/>
          </w:tcPr>
          <w:p>
            <w:pPr>
              <w:pBdr/>
              <w:tabs>
                <w:tab w:val="left" w:leader="none" w:pos="0"/>
              </w:tabs>
              <w:spacing w:line="276" w:lineRule="auto"/>
              <w:ind/>
              <w:rPr/>
            </w:pPr>
            <w:r>
              <w:rPr>
                <w:rtl w:val="0"/>
              </w:rPr>
            </w:r>
            <w:commentRangeStart w:id="8"/>
            <w:commentRangeStart w:id="9"/>
            <w:r>
              <w:rPr>
                <w:rtl w:val="0"/>
              </w:rPr>
              <w:t xml:space="preserve">Dans le cadre de VNE, une acculturation des élus et des décideurs publics des EPCI sera faite pour faciliter l’appropriation des sujets et, ainsi, la prise de décision</w:t>
            </w:r>
            <w:r>
              <w:rPr>
                <w:rtl w:val="0"/>
              </w:rPr>
              <w:t xml:space="preserve"> et le portage politique</w:t>
            </w:r>
            <w:ins w:id="1" w:author="Valentin BOUSSET" w:date="2025-09-03T14:13:33Z">
              <w:r>
                <w:rPr>
                  <w:rtl w:val="0"/>
                </w:rPr>
              </w:r>
            </w:ins>
            <w:commentRangeEnd w:id="8"/>
            <w:commentRangeEnd w:id="9"/>
            <w:r>
              <w:commentReference w:id="8"/>
              <w:commentReference w:id="9"/>
            </w:r>
            <w:r/>
            <w:r/>
          </w:p>
          <w:p>
            <w:pPr>
              <w:pBdr/>
              <w:tabs>
                <w:tab w:val="left" w:leader="none" w:pos="0"/>
              </w:tabs>
              <w:spacing w:line="276" w:lineRule="auto"/>
              <w:ind/>
              <w:rPr/>
            </w:pPr>
            <w:r>
              <w:rPr>
                <w:rtl w:val="0"/>
              </w:rPr>
              <w:t xml:space="preserve">Afin de garantir la qualité des échanges et de l’information des élus, ce travail sera fait de manière collaborative avec les acteurs</w:t>
            </w:r>
            <w:r>
              <w:rPr>
                <w:rtl w:val="0"/>
              </w:rPr>
              <w:t xml:space="preserve"> des EPCI (voire commun</w:t>
            </w:r>
            <w:r>
              <w:rPr>
                <w:rtl w:val="0"/>
              </w:rPr>
              <w:t xml:space="preserve">es) qui le souhaitent, et le Hub du Sud en sa qualité de veilleur des initiatives nationales. Des propositions d’animation novatrices seront faites pour proposer des expériences plus engageantes et illustratrices des réalités liées à l’inclusion numérique.</w:t>
            </w:r>
            <w:r/>
          </w:p>
          <w:p>
            <w:pPr>
              <w:pBdr/>
              <w:tabs>
                <w:tab w:val="left" w:leader="none" w:pos="0"/>
              </w:tabs>
              <w:spacing w:line="276" w:lineRule="auto"/>
              <w:ind/>
              <w:rPr/>
            </w:pPr>
            <w:r>
              <w:rPr>
                <w:rtl w:val="0"/>
              </w:rPr>
              <w:t xml:space="preserve">Dès lors qu’un élu est identifié, l’objectif sera de le maintenir dans la boucle afin d’assurer </w:t>
            </w:r>
            <w:r>
              <w:rPr>
                <w:rtl w:val="0"/>
              </w:rPr>
              <w:t xml:space="preserve">une</w:t>
            </w:r>
            <w:r>
              <w:rPr>
                <w:rtl w:val="0"/>
              </w:rPr>
              <w:t xml:space="preserve"> information</w:t>
            </w:r>
            <w:r>
              <w:rPr>
                <w:rtl w:val="0"/>
              </w:rPr>
              <w:t xml:space="preserve"> en continu</w:t>
            </w:r>
            <w:r>
              <w:rPr>
                <w:rtl w:val="0"/>
              </w:rPr>
              <w:t xml:space="preserve">.</w:t>
            </w:r>
            <w:r/>
          </w:p>
          <w:p>
            <w:pPr>
              <w:pBdr/>
              <w:tabs>
                <w:tab w:val="left" w:leader="none" w:pos="0"/>
              </w:tabs>
              <w:spacing w:line="276" w:lineRule="auto"/>
              <w:ind/>
              <w:rPr/>
            </w:pPr>
            <w:r>
              <w:rPr>
                <w:rtl w:val="0"/>
              </w:rPr>
              <w:t xml:space="preserve">L’anticipation des élections doit permettre un tuilage facilité entre les élus actuels et leurs éventuels remplaçants.</w:t>
            </w:r>
            <w:r/>
          </w:p>
          <w:p>
            <w:pPr>
              <w:pBdr/>
              <w:tabs>
                <w:tab w:val="left" w:leader="none" w:pos="0"/>
              </w:tabs>
              <w:spacing w:line="276" w:lineRule="auto"/>
              <w:ind/>
              <w:rPr/>
            </w:pPr>
            <w:r>
              <w:rPr>
                <w:rtl w:val="0"/>
              </w:rPr>
              <w:t xml:space="preserve">Enfin, la mise en place d’une réunion d’information cyclique annuelle permettra de maintenir les élus dans l’action et l’information afin de s’assurer que le portage ne faiblisse. </w:t>
            </w:r>
            <w:r/>
          </w:p>
        </w:tc>
      </w:tr>
      <w:tr>
        <w:trPr>
          <w:cantSplit w:val="false"/>
          <w:trHeight w:val="510"/>
        </w:trPr>
        <w:tc>
          <w:tcPr>
            <w:shd w:val="clear" w:color="auto" w:fill="auto"/>
            <w:tcBorders/>
            <w:vAlign w:val="center"/>
            <w:textDirection w:val="lrTb"/>
            <w:noWrap w:val="false"/>
          </w:tcPr>
          <w:p>
            <w:pPr>
              <w:pBdr/>
              <w:spacing/>
              <w:ind/>
              <w:rPr>
                <w:b/>
                <w:sz w:val="24"/>
                <w:szCs w:val="24"/>
              </w:rPr>
            </w:pPr>
            <w:r>
              <w:rPr>
                <w:b/>
                <w:sz w:val="24"/>
                <w:szCs w:val="24"/>
                <w:rtl w:val="0"/>
              </w:rPr>
              <w:t xml:space="preserve">ÉTAPES DE MISE EN PLACE</w:t>
            </w:r>
            <w:r>
              <w:rPr>
                <w:b/>
                <w:sz w:val="24"/>
                <w:szCs w:val="24"/>
              </w:rPr>
            </w:r>
            <w:r>
              <w:rPr>
                <w:b/>
                <w:sz w:val="24"/>
                <w:szCs w:val="24"/>
              </w:rPr>
            </w:r>
          </w:p>
        </w:tc>
        <w:tc>
          <w:tcPr>
            <w:gridSpan w:val="3"/>
            <w:shd w:val="clear" w:color="auto" w:fill="auto"/>
            <w:tcBorders/>
            <w:vAlign w:val="center"/>
            <w:textDirection w:val="lrTb"/>
            <w:noWrap w:val="false"/>
          </w:tcPr>
          <w:p>
            <w:pPr>
              <w:numPr>
                <w:ilvl w:val="0"/>
                <w:numId w:val="6"/>
              </w:numPr>
              <w:pBdr/>
              <w:spacing/>
              <w:ind w:hanging="360" w:left="720"/>
              <w:rPr/>
            </w:pPr>
            <w:r>
              <w:rPr>
                <w:rtl w:val="0"/>
              </w:rPr>
              <w:t xml:space="preserve">Vote de la fiche action au 07/10</w:t>
            </w:r>
            <w:r/>
          </w:p>
          <w:p>
            <w:pPr>
              <w:numPr>
                <w:ilvl w:val="0"/>
                <w:numId w:val="6"/>
              </w:numPr>
              <w:pBdr/>
              <w:spacing/>
              <w:ind w:hanging="360" w:left="720"/>
              <w:rPr>
                <w:u w:val="none"/>
              </w:rPr>
            </w:pPr>
            <w:r>
              <w:rPr>
                <w:rtl w:val="0"/>
              </w:rPr>
              <w:t xml:space="preserve">Mise en place d’un groupe de travail qui se réunit 2 fois</w:t>
            </w:r>
            <w:r>
              <w:rPr>
                <w:u w:val="none"/>
              </w:rPr>
            </w:r>
            <w:r>
              <w:rPr>
                <w:u w:val="none"/>
              </w:rPr>
            </w:r>
          </w:p>
          <w:p>
            <w:pPr>
              <w:numPr>
                <w:ilvl w:val="1"/>
                <w:numId w:val="6"/>
              </w:numPr>
              <w:pBdr/>
              <w:spacing/>
              <w:ind w:hanging="360" w:left="1440"/>
              <w:rPr>
                <w:u w:val="none"/>
              </w:rPr>
            </w:pPr>
            <w:r>
              <w:rPr>
                <w:rtl w:val="0"/>
              </w:rPr>
              <w:t xml:space="preserve">Première rencontre : définition du contenu des productions, validation d’EPCI “tests”</w:t>
            </w:r>
            <w:r>
              <w:rPr>
                <w:u w:val="none"/>
              </w:rPr>
            </w:r>
            <w:r>
              <w:rPr>
                <w:u w:val="none"/>
              </w:rPr>
            </w:r>
          </w:p>
          <w:p>
            <w:pPr>
              <w:numPr>
                <w:ilvl w:val="1"/>
                <w:numId w:val="6"/>
              </w:numPr>
              <w:pBdr/>
              <w:spacing/>
              <w:ind w:hanging="360" w:left="1440"/>
              <w:rPr>
                <w:u w:val="none"/>
              </w:rPr>
            </w:pPr>
            <w:r>
              <w:rPr>
                <w:rtl w:val="0"/>
              </w:rPr>
              <w:t xml:space="preserve">Deuxième rencontre : présentation des résultats des tests, propositions et validation des améliorations</w:t>
            </w:r>
            <w:r>
              <w:rPr>
                <w:u w:val="none"/>
              </w:rPr>
            </w:r>
            <w:r>
              <w:rPr>
                <w:u w:val="none"/>
              </w:rPr>
            </w:r>
          </w:p>
          <w:p>
            <w:pPr>
              <w:numPr>
                <w:ilvl w:val="0"/>
                <w:numId w:val="6"/>
              </w:numPr>
              <w:pBdr/>
              <w:spacing/>
              <w:ind w:hanging="360" w:left="720"/>
              <w:rPr>
                <w:u w:val="none"/>
              </w:rPr>
            </w:pPr>
            <w:r>
              <w:rPr>
                <w:rtl w:val="0"/>
              </w:rPr>
              <w:t xml:space="preserve">Mise en place du calendrier de présentation aux élus et de diffusion de la communication</w:t>
            </w:r>
            <w:r>
              <w:rPr>
                <w:u w:val="none"/>
              </w:rPr>
            </w:r>
            <w:r>
              <w:rPr>
                <w:u w:val="none"/>
              </w:rPr>
            </w:r>
          </w:p>
          <w:p>
            <w:pPr>
              <w:numPr>
                <w:ilvl w:val="0"/>
                <w:numId w:val="6"/>
              </w:numPr>
              <w:pBdr/>
              <w:spacing/>
              <w:ind w:hanging="360" w:left="720"/>
              <w:rPr>
                <w:u w:val="none"/>
              </w:rPr>
            </w:pPr>
            <w:r>
              <w:rPr>
                <w:rtl w:val="0"/>
              </w:rPr>
              <w:t xml:space="preserve">Présentation aux élus, et validation d’une rencontre annuelle départementale</w:t>
            </w:r>
            <w:r>
              <w:rPr>
                <w:u w:val="none"/>
              </w:rPr>
            </w:r>
            <w:r>
              <w:rPr>
                <w:u w:val="none"/>
              </w:rPr>
            </w:r>
          </w:p>
        </w:tc>
      </w:tr>
      <w:tr>
        <w:trPr>
          <w:cantSplit w:val="false"/>
          <w:trHeight w:val="510"/>
        </w:trPr>
        <w:tc>
          <w:tcPr>
            <w:shd w:val="clear" w:color="auto" w:fill="auto"/>
            <w:tcBorders/>
            <w:vAlign w:val="center"/>
            <w:textDirection w:val="lrTb"/>
            <w:noWrap w:val="false"/>
          </w:tcPr>
          <w:p>
            <w:pPr>
              <w:pBdr/>
              <w:spacing w:after="0" w:before="0" w:line="240" w:lineRule="auto"/>
              <w:ind/>
              <w:rPr>
                <w:rFonts w:ascii="Calibri" w:hAnsi="Calibri" w:eastAsia="Calibri" w:cs="Calibri"/>
                <w:b/>
                <w:sz w:val="24"/>
                <w:szCs w:val="24"/>
              </w:rPr>
            </w:pPr>
            <w:r>
              <w:rPr>
                <w:b/>
                <w:sz w:val="24"/>
                <w:szCs w:val="24"/>
                <w:rtl w:val="0"/>
              </w:rPr>
              <w:t xml:space="preserve">DURÉE DE L’ACTION</w:t>
            </w:r>
            <w:r>
              <w:rPr>
                <w:rFonts w:ascii="Calibri" w:hAnsi="Calibri" w:eastAsia="Calibri" w:cs="Calibri"/>
                <w:b/>
                <w:sz w:val="24"/>
                <w:szCs w:val="24"/>
              </w:rPr>
            </w:r>
            <w:r>
              <w:rPr>
                <w:rFonts w:ascii="Calibri" w:hAnsi="Calibri" w:eastAsia="Calibri" w:cs="Calibri"/>
                <w:b/>
                <w:sz w:val="24"/>
                <w:szCs w:val="24"/>
              </w:rPr>
            </w:r>
          </w:p>
        </w:tc>
        <w:tc>
          <w:tcPr>
            <w:shd w:val="clear" w:color="auto" w:fill="auto"/>
            <w:tcBorders/>
            <w:vAlign w:val="center"/>
            <w:textDirection w:val="lrTb"/>
            <w:noWrap w:val="false"/>
          </w:tcPr>
          <w:p>
            <w:pPr>
              <w:pBdr/>
              <w:spacing w:after="0" w:before="0" w:line="240" w:lineRule="auto"/>
              <w:ind w:firstLine="0" w:left="720"/>
              <w:rPr>
                <w:rFonts w:ascii="Calibri" w:hAnsi="Calibri" w:eastAsia="Calibri" w:cs="Calibri"/>
                <w:sz w:val="24"/>
                <w:szCs w:val="24"/>
              </w:rPr>
            </w:pPr>
            <w:r>
              <w:rPr>
                <w:sz w:val="24"/>
                <w:szCs w:val="24"/>
                <w:rtl w:val="0"/>
              </w:rPr>
              <w:t xml:space="preserve">ANNUELLE</w:t>
            </w:r>
            <w:r>
              <w:rPr>
                <w:rFonts w:ascii="Calibri" w:hAnsi="Calibri" w:eastAsia="Calibri" w:cs="Calibri"/>
                <w:sz w:val="24"/>
                <w:szCs w:val="24"/>
              </w:rPr>
            </w:r>
            <w:r>
              <w:rPr>
                <w:rFonts w:ascii="Calibri" w:hAnsi="Calibri" w:eastAsia="Calibri" w:cs="Calibri"/>
                <w:sz w:val="24"/>
                <w:szCs w:val="24"/>
              </w:rPr>
            </w:r>
          </w:p>
        </w:tc>
        <w:tc>
          <w:tcPr>
            <w:shd w:val="clear" w:color="auto" w:fill="auto"/>
            <w:tcBorders/>
            <w:vAlign w:val="center"/>
            <w:textDirection w:val="lrTb"/>
            <w:noWrap w:val="false"/>
          </w:tcPr>
          <w:p>
            <w:pPr>
              <w:numPr>
                <w:ilvl w:val="0"/>
                <w:numId w:val="8"/>
              </w:numPr>
              <w:pBdr/>
              <w:spacing w:after="0" w:before="0" w:line="240" w:lineRule="auto"/>
              <w:ind w:hanging="360" w:left="720"/>
              <w:rPr>
                <w:sz w:val="24"/>
                <w:szCs w:val="24"/>
                <w:u w:val="none"/>
              </w:rPr>
            </w:pPr>
            <w:r>
              <w:rPr>
                <w:sz w:val="24"/>
                <w:szCs w:val="24"/>
                <w:rtl w:val="0"/>
              </w:rPr>
              <w:t xml:space="preserve">PLURIANNUELLE</w:t>
            </w:r>
            <w:r>
              <w:rPr>
                <w:sz w:val="24"/>
                <w:szCs w:val="24"/>
                <w:u w:val="none"/>
              </w:rPr>
            </w:r>
            <w:r>
              <w:rPr>
                <w:sz w:val="24"/>
                <w:szCs w:val="24"/>
                <w:u w:val="none"/>
              </w:rPr>
            </w:r>
          </w:p>
        </w:tc>
        <w:tc>
          <w:tcPr>
            <w:shd w:val="clear" w:color="auto" w:fill="auto"/>
            <w:tcBorders/>
            <w:textDirection w:val="lrTb"/>
            <w:noWrap w:val="false"/>
          </w:tcPr>
          <w:p>
            <w:pPr>
              <w:numPr>
                <w:ilvl w:val="0"/>
                <w:numId w:val="4"/>
              </w:numPr>
              <w:pBdr/>
              <w:spacing w:after="0" w:before="0" w:line="240" w:lineRule="auto"/>
              <w:ind w:hanging="360" w:left="283"/>
              <w:rPr>
                <w:sz w:val="24"/>
                <w:szCs w:val="24"/>
                <w:u w:val="none"/>
              </w:rPr>
            </w:pPr>
            <w:r>
              <w:rPr>
                <w:sz w:val="24"/>
                <w:szCs w:val="24"/>
                <w:rtl w:val="0"/>
              </w:rPr>
              <w:t xml:space="preserve"> DÉBUT: 24/06/2025</w:t>
            </w:r>
            <w:r>
              <w:rPr>
                <w:sz w:val="24"/>
                <w:szCs w:val="24"/>
                <w:u w:val="none"/>
              </w:rPr>
            </w:r>
            <w:r>
              <w:rPr>
                <w:sz w:val="24"/>
                <w:szCs w:val="24"/>
                <w:u w:val="none"/>
              </w:rPr>
            </w:r>
          </w:p>
          <w:p>
            <w:pPr>
              <w:pBdr/>
              <w:spacing w:after="0" w:before="0" w:line="240" w:lineRule="auto"/>
              <w:ind/>
              <w:rPr/>
            </w:pPr>
            <w:r>
              <w:rPr>
                <w:sz w:val="24"/>
                <w:szCs w:val="24"/>
                <w:rtl w:val="0"/>
              </w:rPr>
              <w:t xml:space="preserve">         FIN : 31/</w:t>
            </w:r>
            <w:r>
              <w:rPr>
                <w:sz w:val="24"/>
                <w:szCs w:val="24"/>
                <w:rtl w:val="0"/>
              </w:rPr>
              <w:t xml:space="preserve">04</w:t>
            </w:r>
            <w:r>
              <w:rPr>
                <w:sz w:val="24"/>
                <w:szCs w:val="24"/>
                <w:rtl w:val="0"/>
              </w:rPr>
              <w:t xml:space="preserve">/202</w:t>
            </w:r>
            <w:r>
              <w:rPr>
                <w:sz w:val="24"/>
                <w:szCs w:val="24"/>
                <w:rtl w:val="0"/>
              </w:rPr>
              <w:t xml:space="preserve">6</w:t>
            </w:r>
            <w:r>
              <w:rPr>
                <w:rtl w:val="0"/>
              </w:rPr>
            </w:r>
            <w:r/>
          </w:p>
        </w:tc>
      </w:tr>
      <w:tr>
        <w:trPr>
          <w:cantSplit w:val="false"/>
          <w:trHeight w:val="406"/>
        </w:trPr>
        <w:tc>
          <w:tcPr>
            <w:shd w:val="clear" w:color="auto" w:fill="auto"/>
            <w:tcBorders/>
            <w:vAlign w:val="center"/>
            <w:textDirection w:val="lrTb"/>
            <w:noWrap w:val="false"/>
          </w:tcPr>
          <w:p>
            <w:pPr>
              <w:pBdr/>
              <w:spacing w:after="0" w:before="0" w:line="240" w:lineRule="auto"/>
              <w:ind/>
              <w:rPr>
                <w:rFonts w:ascii="Calibri" w:hAnsi="Calibri" w:eastAsia="Calibri" w:cs="Calibri"/>
                <w:b/>
                <w:sz w:val="24"/>
                <w:szCs w:val="24"/>
              </w:rPr>
            </w:pPr>
            <w:r>
              <w:rPr>
                <w:b/>
                <w:sz w:val="24"/>
                <w:szCs w:val="24"/>
                <w:rtl w:val="0"/>
              </w:rPr>
              <w:t xml:space="preserve">PÉRIMÈTRE DE L’ACTION</w:t>
            </w:r>
            <w:r>
              <w:rPr>
                <w:rFonts w:ascii="Calibri" w:hAnsi="Calibri" w:eastAsia="Calibri" w:cs="Calibri"/>
                <w:b/>
                <w:sz w:val="24"/>
                <w:szCs w:val="24"/>
              </w:rPr>
            </w:r>
            <w:r>
              <w:rPr>
                <w:rFonts w:ascii="Calibri" w:hAnsi="Calibri" w:eastAsia="Calibri" w:cs="Calibri"/>
                <w:b/>
                <w:sz w:val="24"/>
                <w:szCs w:val="24"/>
              </w:rPr>
            </w:r>
          </w:p>
        </w:tc>
        <w:tc>
          <w:tcPr>
            <w:gridSpan w:val="3"/>
            <w:shd w:val="clear" w:color="auto" w:fill="auto"/>
            <w:tcBorders/>
            <w:vAlign w:val="center"/>
            <w:textDirection w:val="lrTb"/>
            <w:noWrap w:val="false"/>
          </w:tcPr>
          <w:p>
            <w:pPr>
              <w:pBdr/>
              <w:spacing w:after="0" w:before="0" w:line="240" w:lineRule="auto"/>
              <w:ind/>
              <w:rPr/>
            </w:pPr>
            <w:r>
              <w:rPr>
                <w:rtl w:val="0"/>
              </w:rPr>
              <w:t xml:space="preserve">Var, à l’échelle des EPCI</w:t>
            </w:r>
            <w:r/>
          </w:p>
        </w:tc>
      </w:tr>
      <w:tr>
        <w:trPr>
          <w:cantSplit w:val="false"/>
          <w:trHeight w:val="525"/>
        </w:trPr>
        <w:tc>
          <w:tcPr>
            <w:shd w:val="clear" w:color="auto" w:fill="auto"/>
            <w:tcBorders/>
            <w:vAlign w:val="center"/>
            <w:textDirection w:val="lrTb"/>
            <w:noWrap w:val="false"/>
          </w:tcPr>
          <w:p>
            <w:pPr>
              <w:pBdr/>
              <w:spacing w:after="0" w:before="0" w:line="240" w:lineRule="auto"/>
              <w:ind/>
              <w:rPr>
                <w:rFonts w:ascii="Calibri" w:hAnsi="Calibri" w:eastAsia="Calibri" w:cs="Calibri"/>
                <w:b/>
                <w:sz w:val="24"/>
                <w:szCs w:val="24"/>
              </w:rPr>
            </w:pPr>
            <w:r>
              <w:rPr>
                <w:b/>
                <w:sz w:val="24"/>
                <w:szCs w:val="24"/>
                <w:rtl w:val="0"/>
              </w:rPr>
              <w:t xml:space="preserve">PUBLIC CIBLE</w:t>
            </w:r>
            <w:r>
              <w:rPr>
                <w:rFonts w:ascii="Calibri" w:hAnsi="Calibri" w:eastAsia="Calibri" w:cs="Calibri"/>
                <w:b/>
                <w:sz w:val="24"/>
                <w:szCs w:val="24"/>
              </w:rPr>
            </w:r>
            <w:r>
              <w:rPr>
                <w:rFonts w:ascii="Calibri" w:hAnsi="Calibri" w:eastAsia="Calibri" w:cs="Calibri"/>
                <w:b/>
                <w:sz w:val="24"/>
                <w:szCs w:val="24"/>
              </w:rPr>
            </w:r>
          </w:p>
        </w:tc>
        <w:tc>
          <w:tcPr>
            <w:gridSpan w:val="3"/>
            <w:shd w:val="clear" w:color="auto" w:fill="auto"/>
            <w:tcBorders/>
            <w:vAlign w:val="center"/>
            <w:textDirection w:val="lrTb"/>
            <w:noWrap w:val="false"/>
          </w:tcPr>
          <w:p>
            <w:pPr>
              <w:pBdr/>
              <w:spacing w:after="0" w:before="0" w:line="240" w:lineRule="auto"/>
              <w:ind/>
              <w:rPr/>
            </w:pPr>
            <w:r>
              <w:rPr>
                <w:rtl w:val="0"/>
              </w:rPr>
              <w:t xml:space="preserve">Elus et décideurs publics</w:t>
            </w:r>
            <w:r>
              <w:rPr>
                <w:rtl w:val="0"/>
              </w:rPr>
              <w:t xml:space="preserve"> par EPCI</w:t>
            </w:r>
            <w:r/>
          </w:p>
        </w:tc>
      </w:tr>
      <w:tr>
        <w:trPr>
          <w:cantSplit w:val="false"/>
          <w:trHeight w:val="660"/>
        </w:trPr>
        <w:tc>
          <w:tcPr>
            <w:shd w:val="clear" w:color="auto" w:fill="auto"/>
            <w:tcBorders/>
            <w:vAlign w:val="center"/>
            <w:textDirection w:val="lrTb"/>
            <w:noWrap w:val="false"/>
          </w:tcPr>
          <w:p>
            <w:pPr>
              <w:pBdr/>
              <w:spacing w:after="0" w:before="0" w:line="240" w:lineRule="auto"/>
              <w:ind/>
              <w:rPr>
                <w:rFonts w:ascii="Calibri" w:hAnsi="Calibri" w:eastAsia="Calibri" w:cs="Calibri"/>
                <w:b/>
                <w:sz w:val="24"/>
                <w:szCs w:val="24"/>
              </w:rPr>
            </w:pPr>
            <w:r>
              <w:rPr>
                <w:b/>
                <w:sz w:val="24"/>
                <w:szCs w:val="24"/>
                <w:rtl w:val="0"/>
              </w:rPr>
              <w:t xml:space="preserve">RÉSULTATS ATTENDUS</w:t>
            </w:r>
            <w:r>
              <w:rPr>
                <w:rFonts w:ascii="Calibri" w:hAnsi="Calibri" w:eastAsia="Calibri" w:cs="Calibri"/>
                <w:b/>
                <w:sz w:val="24"/>
                <w:szCs w:val="24"/>
              </w:rPr>
            </w:r>
            <w:r>
              <w:rPr>
                <w:rFonts w:ascii="Calibri" w:hAnsi="Calibri" w:eastAsia="Calibri" w:cs="Calibri"/>
                <w:b/>
                <w:sz w:val="24"/>
                <w:szCs w:val="24"/>
              </w:rPr>
            </w:r>
          </w:p>
          <w:p>
            <w:pPr>
              <w:pBdr/>
              <w:spacing w:after="0" w:before="0" w:line="240" w:lineRule="auto"/>
              <w:ind/>
              <w:rPr>
                <w:rFonts w:ascii="Calibri" w:hAnsi="Calibri" w:eastAsia="Calibri" w:cs="Calibri"/>
                <w:b/>
                <w:sz w:val="24"/>
                <w:szCs w:val="24"/>
              </w:rPr>
            </w:pPr>
            <w:r>
              <w:rPr>
                <w:rtl w:val="0"/>
              </w:rPr>
            </w:r>
            <w:r>
              <w:rPr>
                <w:rFonts w:ascii="Calibri" w:hAnsi="Calibri" w:eastAsia="Calibri" w:cs="Calibri"/>
                <w:b/>
                <w:sz w:val="24"/>
                <w:szCs w:val="24"/>
              </w:rPr>
            </w:r>
            <w:r>
              <w:rPr>
                <w:rFonts w:ascii="Calibri" w:hAnsi="Calibri" w:eastAsia="Calibri" w:cs="Calibri"/>
                <w:b/>
                <w:sz w:val="24"/>
                <w:szCs w:val="24"/>
              </w:rPr>
            </w:r>
          </w:p>
        </w:tc>
        <w:tc>
          <w:tcPr>
            <w:gridSpan w:val="3"/>
            <w:shd w:val="clear" w:color="auto" w:fill="auto"/>
            <w:tcBorders/>
            <w:vAlign w:val="center"/>
            <w:textDirection w:val="lrTb"/>
            <w:noWrap w:val="false"/>
          </w:tcPr>
          <w:p>
            <w:pPr>
              <w:pBdr/>
              <w:spacing w:after="0" w:before="0" w:line="240" w:lineRule="auto"/>
              <w:ind/>
              <w:rPr/>
            </w:pPr>
            <w:r>
              <w:rPr>
                <w:rtl w:val="0"/>
              </w:rPr>
              <w:t xml:space="preserve">Par EPCI : </w:t>
            </w:r>
            <w:r/>
          </w:p>
          <w:p>
            <w:pPr>
              <w:numPr>
                <w:ilvl w:val="0"/>
                <w:numId w:val="2"/>
              </w:numPr>
              <w:pBdr/>
              <w:spacing w:after="0" w:before="0" w:line="240" w:lineRule="auto"/>
              <w:ind w:hanging="360" w:left="720"/>
              <w:rPr>
                <w:u w:val="none"/>
              </w:rPr>
            </w:pPr>
            <w:r>
              <w:rPr>
                <w:rtl w:val="0"/>
              </w:rPr>
              <w:t xml:space="preserve">Avoir un élu portant le sujet</w:t>
            </w:r>
            <w:r>
              <w:rPr>
                <w:u w:val="none"/>
              </w:rPr>
            </w:r>
            <w:r>
              <w:rPr>
                <w:u w:val="none"/>
              </w:rPr>
            </w:r>
          </w:p>
          <w:p>
            <w:pPr>
              <w:numPr>
                <w:ilvl w:val="0"/>
                <w:numId w:val="2"/>
              </w:numPr>
              <w:pBdr/>
              <w:spacing w:after="0" w:before="0" w:line="240" w:lineRule="auto"/>
              <w:ind w:hanging="360" w:left="720"/>
              <w:rPr>
                <w:u w:val="none"/>
              </w:rPr>
            </w:pPr>
            <w:r>
              <w:rPr>
                <w:rtl w:val="0"/>
              </w:rPr>
              <w:t xml:space="preserve">Avoir un technicien interlocuteur local, lien avec l’élu</w:t>
            </w:r>
            <w:r>
              <w:rPr>
                <w:u w:val="none"/>
              </w:rPr>
            </w:r>
            <w:r>
              <w:rPr>
                <w:u w:val="none"/>
              </w:rPr>
            </w:r>
          </w:p>
          <w:p>
            <w:pPr>
              <w:pBdr/>
              <w:spacing w:after="0" w:before="0" w:line="240" w:lineRule="auto"/>
              <w:ind w:firstLine="0" w:left="0"/>
              <w:rPr/>
            </w:pPr>
            <w:r>
              <w:rPr>
                <w:rtl w:val="0"/>
              </w:rPr>
              <w:t xml:space="preserve">Élus conscient des enjeux de l’inclusion numérique et investis dans Var Numérique Ensemble soit le portage politique commun de l’inclusion numérique en sus du portage local.</w:t>
            </w:r>
            <w:r>
              <w:rPr>
                <w:rtl w:val="0"/>
              </w:rPr>
            </w:r>
            <w:r/>
          </w:p>
        </w:tc>
      </w:tr>
      <w:tr>
        <w:trPr>
          <w:cantSplit w:val="false"/>
          <w:trHeight w:val="570"/>
        </w:trPr>
        <w:tc>
          <w:tcPr>
            <w:shd w:val="clear" w:color="auto" w:fill="auto"/>
            <w:tcBorders/>
            <w:vAlign w:val="center"/>
            <w:vMerge w:val="restart"/>
            <w:textDirection w:val="lrTb"/>
            <w:noWrap w:val="false"/>
          </w:tcPr>
          <w:p>
            <w:pPr>
              <w:pBdr/>
              <w:spacing w:after="0" w:before="0" w:line="240" w:lineRule="auto"/>
              <w:ind/>
              <w:rPr>
                <w:rFonts w:ascii="Calibri" w:hAnsi="Calibri" w:eastAsia="Calibri" w:cs="Calibri"/>
                <w:b/>
                <w:sz w:val="24"/>
                <w:szCs w:val="24"/>
              </w:rPr>
            </w:pPr>
            <w:r>
              <w:rPr>
                <w:b/>
                <w:sz w:val="24"/>
                <w:szCs w:val="24"/>
                <w:rtl w:val="0"/>
              </w:rPr>
              <w:t xml:space="preserve">MOYENS MOBILISÉS</w:t>
            </w:r>
            <w:r>
              <w:rPr>
                <w:rFonts w:ascii="Calibri" w:hAnsi="Calibri" w:eastAsia="Calibri" w:cs="Calibri"/>
                <w:b/>
                <w:sz w:val="24"/>
                <w:szCs w:val="24"/>
              </w:rPr>
            </w:r>
            <w:r>
              <w:rPr>
                <w:rFonts w:ascii="Calibri" w:hAnsi="Calibri" w:eastAsia="Calibri" w:cs="Calibri"/>
                <w:b/>
                <w:sz w:val="24"/>
                <w:szCs w:val="24"/>
              </w:rPr>
            </w:r>
          </w:p>
        </w:tc>
        <w:tc>
          <w:tcPr>
            <w:shd w:val="clear" w:color="auto" w:fill="auto"/>
            <w:tcBorders/>
            <w:vAlign w:val="center"/>
            <w:textDirection w:val="lrTb"/>
            <w:noWrap w:val="false"/>
          </w:tcPr>
          <w:p>
            <w:pPr>
              <w:pBdr/>
              <w:spacing w:after="0" w:before="0" w:line="240" w:lineRule="auto"/>
              <w:ind/>
              <w:rPr>
                <w:b/>
              </w:rPr>
            </w:pPr>
            <w:r>
              <w:rPr>
                <w:b/>
                <w:rtl w:val="0"/>
              </w:rPr>
              <w:t xml:space="preserve">HUMAINS</w:t>
            </w:r>
            <w:r>
              <w:rPr>
                <w:b/>
              </w:rPr>
            </w:r>
            <w:r>
              <w:rPr>
                <w:b/>
              </w:rPr>
            </w:r>
          </w:p>
        </w:tc>
        <w:tc>
          <w:tcPr>
            <w:shd w:val="clear" w:color="auto" w:fill="auto"/>
            <w:tcBorders/>
            <w:vAlign w:val="center"/>
            <w:textDirection w:val="lrTb"/>
            <w:noWrap w:val="false"/>
          </w:tcPr>
          <w:p>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firstLine="0" w:left="0"/>
              <w:jc w:val="left"/>
              <w:rPr>
                <w:b/>
              </w:rPr>
            </w:pPr>
            <w:r>
              <w:rPr>
                <w:b/>
                <w:rtl w:val="0"/>
              </w:rPr>
              <w:t xml:space="preserve">MATÉRIELS</w:t>
            </w:r>
            <w:r>
              <w:rPr>
                <w:b/>
              </w:rPr>
            </w:r>
            <w:r>
              <w:rPr>
                <w:b/>
              </w:rPr>
            </w:r>
          </w:p>
        </w:tc>
        <w:tc>
          <w:tcPr>
            <w:shd w:val="clear" w:color="auto" w:fill="auto"/>
            <w:tcBorders/>
            <w:vAlign w:val="center"/>
            <w:textDirection w:val="lrTb"/>
            <w:noWrap w:val="false"/>
          </w:tcPr>
          <w:p>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firstLine="0" w:left="0"/>
              <w:jc w:val="left"/>
              <w:rPr>
                <w:b/>
              </w:rPr>
            </w:pPr>
            <w:r>
              <w:rPr>
                <w:b/>
                <w:rtl w:val="0"/>
              </w:rPr>
              <w:t xml:space="preserve">FINANCIER</w:t>
            </w:r>
            <w:r>
              <w:rPr>
                <w:b/>
              </w:rPr>
            </w:r>
            <w:r>
              <w:rPr>
                <w:b/>
              </w:rPr>
            </w:r>
          </w:p>
        </w:tc>
      </w:tr>
      <w:tr>
        <w:trPr>
          <w:cantSplit w:val="false"/>
          <w:trHeight w:val="570"/>
        </w:trPr>
        <w:tc>
          <w:tcPr>
            <w:shd w:val="clear" w:color="auto" w:fill="auto"/>
            <w:tcBorders/>
            <w:vAlign w:val="center"/>
            <w:vMerge w:val="continue"/>
            <w:textDirection w:val="lrTb"/>
            <w:noWrap w:val="false"/>
          </w:tcPr>
          <w:p>
            <w:pPr>
              <w:pBdr/>
              <w:spacing w:after="0" w:before="0" w:line="240" w:lineRule="auto"/>
              <w:ind w:firstLine="0" w:left="0"/>
              <w:rPr>
                <w:b/>
                <w:sz w:val="24"/>
                <w:szCs w:val="24"/>
              </w:rPr>
            </w:pPr>
            <w:r>
              <w:rPr>
                <w:rtl w:val="0"/>
              </w:rPr>
            </w:r>
            <w:r>
              <w:rPr>
                <w:b/>
                <w:sz w:val="24"/>
                <w:szCs w:val="24"/>
              </w:rPr>
            </w:r>
            <w:r>
              <w:rPr>
                <w:b/>
                <w:sz w:val="24"/>
                <w:szCs w:val="24"/>
              </w:rPr>
            </w:r>
          </w:p>
        </w:tc>
        <w:tc>
          <w:tcPr>
            <w:shd w:val="clear" w:color="auto" w:fill="auto"/>
            <w:tcBorders/>
            <w:vAlign w:val="center"/>
            <w:textDirection w:val="lrTb"/>
            <w:noWrap w:val="false"/>
          </w:tcPr>
          <w:p>
            <w:pPr>
              <w:pBdr/>
              <w:spacing w:after="0" w:before="0" w:line="240" w:lineRule="auto"/>
              <w:ind/>
              <w:rPr/>
            </w:pPr>
            <w:r>
              <w:rPr>
                <w:rtl w:val="0"/>
              </w:rPr>
              <w:t xml:space="preserve">Élu au numérique du Var</w:t>
            </w:r>
            <w:r/>
          </w:p>
          <w:p>
            <w:pPr>
              <w:pBdr/>
              <w:spacing w:after="0" w:before="0" w:line="240" w:lineRule="auto"/>
              <w:ind/>
              <w:rPr/>
            </w:pPr>
            <w:r>
              <w:rPr>
                <w:rtl w:val="0"/>
              </w:rPr>
              <w:t xml:space="preserve">Techniciens VNE</w:t>
            </w:r>
            <w:ins w:id="2" w:author="Valentin BOUSSET" w:date="2025-09-03T14:19:55Z">
              <w:r>
                <w:rPr>
                  <w:rtl w:val="0"/>
                </w:rPr>
              </w:r>
            </w:ins>
            <w:r/>
          </w:p>
          <w:p>
            <w:pPr>
              <w:pBdr/>
              <w:spacing w:after="0" w:before="0" w:line="240" w:lineRule="auto"/>
              <w:ind/>
              <w:rPr/>
            </w:pPr>
            <w:r>
              <w:rPr>
                <w:rtl w:val="0"/>
              </w:rPr>
              <w:t xml:space="preserve">Chargés de coopération CTG</w:t>
            </w:r>
            <w:r>
              <w:rPr>
                <w:rtl w:val="0"/>
              </w:rPr>
            </w:r>
            <w:r/>
          </w:p>
        </w:tc>
        <w:tc>
          <w:tcPr>
            <w:shd w:val="clear" w:color="auto" w:fill="auto"/>
            <w:tcBorders/>
            <w:vAlign w:val="center"/>
            <w:textDirection w:val="lrTb"/>
            <w:noWrap w:val="false"/>
          </w:tcPr>
          <w:p>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firstLine="0" w:left="0"/>
              <w:jc w:val="left"/>
              <w:rPr/>
            </w:pPr>
            <w:r>
              <w:rPr>
                <w:rtl w:val="0"/>
              </w:rPr>
              <w:t xml:space="preserve">Matériel visio</w:t>
            </w:r>
            <w:r/>
          </w:p>
          <w:p>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firstLine="0" w:left="0"/>
              <w:jc w:val="left"/>
              <w:rPr/>
            </w:pPr>
            <w:r>
              <w:rPr>
                <w:rtl w:val="0"/>
              </w:rPr>
              <w:t xml:space="preserve">Véhicule si déplacement</w:t>
            </w:r>
            <w:r/>
          </w:p>
        </w:tc>
        <w:tc>
          <w:tcPr>
            <w:shd w:val="clear" w:color="auto" w:fill="auto"/>
            <w:tcBorders/>
            <w:vAlign w:val="center"/>
            <w:textDirection w:val="lrTb"/>
            <w:noWrap w:val="false"/>
          </w:tcPr>
          <w:p>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firstLine="0" w:left="0"/>
              <w:jc w:val="left"/>
              <w:rPr/>
            </w:pPr>
            <w:r>
              <w:rPr>
                <w:rtl w:val="0"/>
              </w:rPr>
              <w:t xml:space="preserve">Ø</w:t>
            </w:r>
            <w:r/>
          </w:p>
        </w:tc>
      </w:tr>
      <w:tr>
        <w:trPr>
          <w:cantSplit w:val="false"/>
          <w:trHeight w:val="679"/>
        </w:trPr>
        <w:tc>
          <w:tcPr>
            <w:shd w:val="clear" w:color="auto" w:fill="auto"/>
            <w:tcBorders/>
            <w:vAlign w:val="center"/>
            <w:textDirection w:val="lrTb"/>
            <w:noWrap w:val="false"/>
          </w:tcPr>
          <w:p>
            <w:pPr>
              <w:pBdr/>
              <w:spacing w:after="0" w:before="0" w:line="240" w:lineRule="auto"/>
              <w:ind/>
              <w:rPr/>
            </w:pPr>
            <w:r>
              <w:rPr>
                <w:b/>
                <w:sz w:val="24"/>
                <w:szCs w:val="24"/>
                <w:rtl w:val="0"/>
              </w:rPr>
              <w:t xml:space="preserve">INDICATEURS D’ÉVALUATION</w:t>
            </w:r>
            <w:r>
              <w:rPr>
                <w:rtl w:val="0"/>
              </w:rPr>
            </w:r>
            <w:r/>
          </w:p>
          <w:p>
            <w:pPr>
              <w:pBdr/>
              <w:spacing w:after="0" w:before="0" w:line="240" w:lineRule="auto"/>
              <w:ind/>
              <w:rPr>
                <w:rFonts w:ascii="Calibri" w:hAnsi="Calibri" w:eastAsia="Calibri" w:cs="Calibri"/>
                <w:b/>
                <w:sz w:val="24"/>
                <w:szCs w:val="24"/>
              </w:rPr>
            </w:pPr>
            <w:r>
              <w:rPr>
                <w:rtl w:val="0"/>
              </w:rPr>
            </w:r>
            <w:r>
              <w:rPr>
                <w:rFonts w:ascii="Calibri" w:hAnsi="Calibri" w:eastAsia="Calibri" w:cs="Calibri"/>
                <w:b/>
                <w:sz w:val="24"/>
                <w:szCs w:val="24"/>
              </w:rPr>
            </w:r>
            <w:r>
              <w:rPr>
                <w:rFonts w:ascii="Calibri" w:hAnsi="Calibri" w:eastAsia="Calibri" w:cs="Calibri"/>
                <w:b/>
                <w:sz w:val="24"/>
                <w:szCs w:val="24"/>
              </w:rPr>
            </w:r>
          </w:p>
        </w:tc>
        <w:tc>
          <w:tcPr>
            <w:gridSpan w:val="3"/>
            <w:shd w:val="clear" w:color="auto" w:fill="auto"/>
            <w:tcBorders/>
            <w:vAlign w:val="center"/>
            <w:textDirection w:val="lrTb"/>
            <w:noWrap w:val="false"/>
          </w:tcPr>
          <w:p>
            <w:pPr>
              <w:pBdr/>
              <w:spacing w:after="0" w:before="0" w:line="240" w:lineRule="auto"/>
              <w:ind/>
              <w:rPr/>
            </w:pPr>
            <w:r>
              <w:rPr>
                <w:rtl w:val="0"/>
              </w:rPr>
              <w:t xml:space="preserve">Respect des délais</w:t>
            </w:r>
            <w:r/>
          </w:p>
          <w:p>
            <w:pPr>
              <w:pBdr/>
              <w:spacing w:after="0" w:before="0" w:line="240" w:lineRule="auto"/>
              <w:ind/>
              <w:rPr/>
            </w:pPr>
            <w:r>
              <w:rPr>
                <w:rtl w:val="0"/>
              </w:rPr>
              <w:t xml:space="preserve">Nombre de réunion tenues</w:t>
            </w:r>
            <w:r/>
          </w:p>
          <w:p>
            <w:pPr>
              <w:pBdr/>
              <w:spacing w:after="0" w:before="0" w:line="240" w:lineRule="auto"/>
              <w:ind/>
              <w:rPr/>
            </w:pPr>
            <w:r>
              <w:rPr>
                <w:rtl w:val="0"/>
              </w:rPr>
              <w:t xml:space="preserve">Nombre d’élus identifiés pour porter </w:t>
            </w:r>
            <w:r>
              <w:rPr>
                <w:rtl w:val="0"/>
              </w:rPr>
              <w:t xml:space="preserve">l'inclusion</w:t>
            </w:r>
            <w:r>
              <w:rPr>
                <w:rtl w:val="0"/>
              </w:rPr>
              <w:t xml:space="preserve"> numérique (1 par EPCI)</w:t>
            </w:r>
            <w:r/>
          </w:p>
          <w:p>
            <w:pPr>
              <w:pBdr/>
              <w:spacing w:after="0" w:before="0" w:line="240" w:lineRule="auto"/>
              <w:ind/>
              <w:rPr/>
            </w:pPr>
            <w:r>
              <w:rPr>
                <w:rtl w:val="0"/>
              </w:rPr>
              <w:t xml:space="preserve">Identification d’un ou plusieurs interlocuteurs techniques par EPCI (peut être le chargé de coopération CTG)</w:t>
            </w:r>
            <w:r/>
          </w:p>
        </w:tc>
      </w:tr>
      <w:tr>
        <w:trPr>
          <w:cantSplit w:val="false"/>
          <w:trHeight w:val="679"/>
        </w:trPr>
        <w:tc>
          <w:tcPr>
            <w:shd w:val="clear" w:color="auto" w:fill="auto"/>
            <w:tcBorders/>
            <w:vAlign w:val="center"/>
            <w:textDirection w:val="lrTb"/>
            <w:noWrap w:val="false"/>
          </w:tcPr>
          <w:p>
            <w:pPr>
              <w:pBdr/>
              <w:spacing w:after="0" w:before="0" w:line="240" w:lineRule="auto"/>
              <w:ind/>
              <w:rPr>
                <w:b/>
                <w:sz w:val="24"/>
                <w:szCs w:val="24"/>
              </w:rPr>
            </w:pPr>
            <w:r>
              <w:rPr>
                <w:b/>
                <w:sz w:val="24"/>
                <w:szCs w:val="24"/>
                <w:rtl w:val="0"/>
              </w:rPr>
              <w:t xml:space="preserve">RESSOURCES</w:t>
            </w:r>
            <w:r>
              <w:rPr>
                <w:b/>
                <w:sz w:val="24"/>
                <w:szCs w:val="24"/>
              </w:rPr>
            </w:r>
          </w:p>
        </w:tc>
        <w:tc>
          <w:tcPr>
            <w:gridSpan w:val="3"/>
            <w:shd w:val="clear" w:color="auto" w:fill="auto"/>
            <w:tcBorders/>
            <w:vAlign w:val="center"/>
            <w:textDirection w:val="lrTb"/>
            <w:noWrap w:val="false"/>
          </w:tcPr>
          <w:p>
            <w:pPr>
              <w:pBdr/>
              <w:spacing w:after="0" w:before="0" w:line="240" w:lineRule="auto"/>
              <w:ind/>
              <w:rPr/>
            </w:pPr>
            <w:r>
              <w:rPr>
                <w:rtl w:val="0"/>
              </w:rPr>
              <w:t xml:space="preserve">Exemples de support de présentation : </w:t>
            </w:r>
            <w:r/>
          </w:p>
          <w:p>
            <w:pPr>
              <w:pBdr/>
              <w:spacing w:after="0" w:before="0" w:line="240" w:lineRule="auto"/>
              <w:ind/>
              <w:rPr/>
            </w:pPr>
            <w:r/>
            <w:hyperlink r:id="rId12" w:tooltip="https://resana.numerique.gouv.fr/public/information/consulterAccessUrl?cle_url=269033748AGwDZQAIUzhVaV5uAGwFIVc7U2EEJVBpC2RWMwRsAD8FOQE7BGtTZgBmAGJUZg==" w:history="1">
              <w:r>
                <w:rPr>
                  <w:rStyle w:val="886"/>
                </w:rPr>
                <w:t xml:space="preserve">Vallée du Gapeau</w:t>
              </w:r>
              <w:r>
                <w:rPr>
                  <w:rStyle w:val="886"/>
                </w:rPr>
              </w:r>
            </w:hyperlink>
            <w:r/>
            <w:r/>
          </w:p>
          <w:p>
            <w:pPr>
              <w:pBdr/>
              <w:spacing w:after="0" w:before="0" w:line="240" w:lineRule="auto"/>
              <w:ind/>
              <w:rPr/>
            </w:pPr>
            <w:r>
              <w:rPr>
                <w:highlight w:val="none"/>
              </w:rPr>
            </w:r>
            <w:hyperlink r:id="rId13" w:tooltip="https://resana.numerique.gouv.fr/public/information/consulterAccessUrl?cle_url=1193203427VTlWMAcPUjkBPVRkB2sEIAFtATMAIQQ9UD9TNgNrDTJUaFNpBWpXYlUzBWBUYg==" w:history="1">
              <w:r>
                <w:rPr>
                  <w:rStyle w:val="886"/>
                  <w:highlight w:val="none"/>
                </w:rPr>
                <w:t xml:space="preserve">Cœur du Var</w:t>
              </w:r>
              <w:r>
                <w:rPr>
                  <w:rStyle w:val="886"/>
                  <w:highlight w:val="none"/>
                </w:rPr>
              </w:r>
            </w:hyperlink>
            <w:r>
              <w:rPr>
                <w:highlight w:val="none"/>
              </w:rPr>
            </w:r>
            <w:r/>
          </w:p>
          <w:p>
            <w:pPr>
              <w:pBdr/>
              <w:spacing w:after="0" w:before="0" w:line="240" w:lineRule="auto"/>
              <w:ind/>
              <w:rPr>
                <w:highlight w:val="none"/>
              </w:rPr>
            </w:pPr>
            <w:r>
              <w:fldChar w:fldCharType="begin"/>
            </w:r>
            <w:r>
              <w:instrText xml:space="preserve">HYPERLINK "https://www.canva.com/design/DAGxK7P6WBc/-Y_0GMyoGarh_Gr5VWcvQg/edit?ui=eyJIIjp7IkEiOnRydWV9fQ"</w:instrText>
            </w:r>
            <w:r>
              <w:fldChar w:fldCharType="separate"/>
            </w:r>
            <w:r>
              <w:rPr>
                <w:color w:val="1155cc"/>
                <w:u w:val="single"/>
                <w:rtl w:val="0"/>
              </w:rPr>
              <w:t xml:space="preserve">Brainstorming sur Canva</w:t>
            </w:r>
            <w:r>
              <w:fldChar w:fldCharType="end"/>
            </w:r>
            <w:r>
              <w:rPr>
                <w:highlight w:val="none"/>
              </w:rPr>
            </w:r>
            <w:r>
              <w:rPr>
                <w:highlight w:val="none"/>
              </w:rPr>
            </w:r>
          </w:p>
        </w:tc>
      </w:tr>
      <w:tr>
        <w:trPr>
          <w:trHeight w:val="679"/>
        </w:trPr>
        <w:tc>
          <w:tcPr>
            <w:shd w:val="clear" w:color="ffffff" w:fill="ffffff"/>
            <w:tcBorders/>
            <w:tcW w:w="0" w:type="auto"/>
            <w:vAlign w:val="center"/>
            <w:vMerge w:val="restart"/>
            <w:textDirection w:val="lrTb"/>
            <w:noWrap w:val="false"/>
          </w:tcPr>
          <w:p>
            <w:pPr>
              <w:pBdr/>
              <w:spacing w:after="0" w:before="0" w:line="240" w:lineRule="auto"/>
              <w:ind/>
              <w:rPr>
                <w:b/>
                <w:sz w:val="24"/>
                <w:szCs w:val="24"/>
                <w:rtl w:val="0"/>
              </w:rPr>
            </w:pPr>
            <w:r>
              <w:rPr>
                <w:b/>
                <w:sz w:val="24"/>
                <w:szCs w:val="24"/>
                <w:rtl w:val="0"/>
              </w:rPr>
              <w:t xml:space="preserve">PERSPECTIVES</w:t>
            </w:r>
            <w:r>
              <w:rPr>
                <w:b/>
                <w:sz w:val="24"/>
                <w:szCs w:val="24"/>
                <w:rtl w:val="0"/>
              </w:rPr>
            </w:r>
          </w:p>
        </w:tc>
        <w:tc>
          <w:tcPr>
            <w:gridSpan w:val="3"/>
            <w:shd w:val="clear" w:color="ffffff" w:fill="ffffff"/>
            <w:tcBorders/>
            <w:tcW w:w="0" w:type="auto"/>
            <w:vAlign w:val="center"/>
            <w:vMerge w:val="restart"/>
            <w:textDirection w:val="lrTb"/>
            <w:noWrap w:val="false"/>
          </w:tcPr>
          <w:p>
            <w:pPr>
              <w:pBdr/>
              <w:spacing w:after="0" w:before="0" w:line="240" w:lineRule="auto"/>
              <w:ind/>
              <w:rPr>
                <w:rtl w:val="0"/>
              </w:rPr>
            </w:pPr>
            <w:r>
              <w:rPr>
                <w:rtl w:val="0"/>
              </w:rPr>
            </w:r>
            <w:r>
              <w:rPr>
                <w:rtl w:val="0"/>
              </w:rPr>
            </w:r>
          </w:p>
        </w:tc>
      </w:tr>
    </w:tbl>
    <w:p>
      <w:pPr>
        <w:pBdr/>
        <w:spacing w:after="200" w:before="0"/>
        <w:ind/>
        <w:rPr/>
      </w:pPr>
      <w:r>
        <w:rPr>
          <w:rtl w:val="0"/>
        </w:rPr>
      </w:r>
      <w:r/>
    </w:p>
    <w:sectPr>
      <w:footnotePr/>
      <w:endnotePr/>
      <w:type w:val="nextPage"/>
      <w:pgSz w:h="16838" w:orient="portrait" w:w="11906"/>
      <w:pgMar w:top="1474" w:right="1983" w:bottom="851" w:left="1418" w:header="0" w:footer="0" w:gutter="0"/>
      <w:pgNumType w:start="1"/>
      <w:cols w:num="1" w:sep="0" w:space="1701" w:equalWidth="1"/>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8" w:author="Jean-Pierre SEVAL" w:date="2025-10-10T14:18:43Z" w:initials="JS">
    <w:p w14:paraId="00000001" w14:textId="00000001">
      <w:pPr>
        <w:spacing w:line="240" w:after="0" w:lineRule="auto" w:before="0"/>
        <w:ind w:firstLine="0" w:left="0" w:right="0"/>
        <w:jc w:val="left"/>
      </w:pPr>
      <w:r>
        <w:rPr>
          <w:rFonts w:eastAsia="Arial" w:ascii="Arial" w:hAnsi="Arial" w:cs="Arial"/>
          <w:sz w:val="22"/>
        </w:rPr>
        <w:t xml:space="preserve">comment positionner les 2 élus ADN83?</w:t>
      </w:r>
    </w:p>
  </w:comment>
  <w:comment w:id="9" w:author="Valentin BOUSSET" w:date="2025-10-10T14:53:57Z" w:initials="VB">
    <w:p w14:paraId="00000002" w14:textId="00000002">
      <w:pPr>
        <w:spacing w:line="240" w:after="0" w:lineRule="auto" w:before="0"/>
        <w:ind w:firstLine="0" w:left="0" w:right="0"/>
        <w:jc w:val="left"/>
      </w:pPr>
      <w:r>
        <w:rPr>
          <w:rFonts w:eastAsia="Arial" w:ascii="Arial" w:hAnsi="Arial" w:cs="Arial"/>
          <w:sz w:val="22"/>
        </w:rPr>
        <w:t xml:space="preserve">Bonne question. Pour moi ils sont les portes d'entrée ?</w:t>
      </w:r>
    </w:p>
  </w:comment>
  <w:comment w:id="7" w:author="Valentin BOUSSET" w:date="2025-09-03T14:01:00Z">
    <w:p w14:paraId="00000003" w14:textId="00000003">
      <w:pPr>
        <w:spacing w:line="240" w:after="0" w:lineRule="auto" w:before="0"/>
        <w:ind w:firstLine="0" w:left="0" w:right="0"/>
        <w:jc w:val="left"/>
      </w:pPr>
      <w:r>
        <w:rPr>
          <w:rFonts w:eastAsia="Arial" w:ascii="Arial" w:hAnsi="Arial" w:cs="Arial"/>
          <w:sz w:val="22"/>
        </w:rPr>
        <w:t xml:space="preserve">proposition de CCMPM et CCGST</w:t>
      </w:r>
    </w:p>
  </w:comment>
  <w:comment w:id="6" w:author="Valentin BOUSSET" w:date="2025-09-03T14:03:36Z">
    <w:p w14:paraId="00000004" w14:textId="00000004">
      <w:pPr>
        <w:spacing w:line="240" w:after="0" w:lineRule="auto" w:before="0"/>
        <w:ind w:firstLine="0" w:left="0" w:right="0"/>
        <w:jc w:val="left"/>
      </w:pPr>
      <w:r>
        <w:rPr>
          <w:rFonts w:eastAsia="Arial" w:ascii="Arial" w:hAnsi="Arial" w:cs="Arial"/>
          <w:sz w:val="22"/>
        </w:rPr>
        <w:t xml:space="preserve">La mise en place peut varier, des propositions intéressantes à base d’expérimentations type “participer à un atelier” ou “serious games sur la thématique inclusion numérique”</w:t>
      </w:r>
    </w:p>
  </w:comment>
  <w:comment w:id="5" w:author="Valentin BOUSSET" w:date="2025-08-06T08:45:47Z">
    <w:p w14:paraId="00000005" w14:textId="00000005">
      <w:pPr>
        <w:spacing w:line="240" w:after="0" w:lineRule="auto" w:before="0"/>
        <w:ind w:firstLine="0" w:left="0" w:right="0"/>
        <w:jc w:val="left"/>
      </w:pPr>
      <w:r>
        <w:rPr>
          <w:rFonts w:eastAsia="Arial" w:ascii="Arial" w:hAnsi="Arial" w:cs="Arial"/>
          <w:sz w:val="22"/>
        </w:rPr>
        <w:t xml:space="preserve">existe sous d'autres formes mais rien de direct</w:t>
      </w:r>
    </w:p>
  </w:comment>
  <w:comment w:id="4" w:author="Valentin BOUSSET" w:date="2025-10-10T14:48:32Z" w:initials="VB">
    <w:p w14:paraId="00000006" w14:textId="00000006">
      <w:pPr>
        <w:spacing w:line="240" w:after="0" w:lineRule="auto" w:before="0"/>
        <w:ind w:firstLine="0" w:left="0" w:right="0"/>
        <w:jc w:val="left"/>
      </w:pPr>
      <w:r>
        <w:rPr>
          <w:rFonts w:eastAsia="Arial" w:ascii="Arial" w:hAnsi="Arial" w:cs="Arial"/>
          <w:sz w:val="22"/>
        </w:rPr>
        <w:t xml:space="preserve">cyber quoi ? Cybermalveillance me paraît plus accessible et plus en lien avec les missions des CoNum que Cybersécurité.</w:t>
      </w:r>
    </w:p>
  </w:comment>
  <w:comment w:id="2" w:author="Jean-Pierre SEVAL" w:date="2025-10-10T13:09:45Z" w:initials="JS">
    <w:p w14:paraId="00000007" w14:textId="00000007">
      <w:pPr>
        <w:spacing w:line="240" w:after="0" w:lineRule="auto" w:before="0"/>
        <w:ind w:firstLine="0" w:left="0" w:right="0"/>
        <w:jc w:val="left"/>
      </w:pPr>
      <w:r>
        <w:rPr>
          <w:rFonts w:eastAsia="Arial" w:ascii="Arial" w:hAnsi="Arial" w:cs="Arial"/>
          <w:sz w:val="22"/>
        </w:rPr>
        <w:t xml:space="preserve">pas compris</w:t>
      </w:r>
    </w:p>
  </w:comment>
  <w:comment w:id="3" w:author="Valentin BOUSSET" w:date="2025-10-10T14:47:27Z" w:initials="VB">
    <w:p w14:paraId="00000008" w14:textId="00000008">
      <w:pPr>
        <w:spacing w:line="240" w:after="0" w:lineRule="auto" w:before="0"/>
        <w:ind w:firstLine="0" w:left="0" w:right="0"/>
        <w:jc w:val="left"/>
      </w:pPr>
      <w:r>
        <w:rPr>
          <w:rFonts w:eastAsia="Arial" w:ascii="Arial" w:hAnsi="Arial" w:cs="Arial"/>
          <w:sz w:val="22"/>
        </w:rPr>
        <w:t xml:space="preserve">Tous ceux qui participent à ces actions, en tant que médiateur par exemple (ça peut être Sarah, ça peut être moi, ça peut être un CoNum)</w:t>
      </w:r>
    </w:p>
  </w:comment>
  <w:comment w:id="1" w:author="Jean-Pierre SEVAL" w:date="2025-10-10T14:21:51Z" w:initials="JS">
    <w:p w14:paraId="00000009" w14:textId="00000009">
      <w:pPr>
        <w:spacing w:line="240" w:after="0" w:lineRule="auto" w:before="0"/>
        <w:ind w:firstLine="0" w:left="0" w:right="0"/>
        <w:jc w:val="left"/>
      </w:pPr>
      <w:r>
        <w:rPr>
          <w:rFonts w:eastAsia="Arial" w:ascii="Arial" w:hAnsi="Arial" w:cs="Arial"/>
          <w:sz w:val="22"/>
        </w:rPr>
        <w:t xml:space="preserve">on  démarre acculturation </w:t>
      </w:r>
    </w:p>
    <w:p w14:paraId="0000000A" w14:textId="0000000A">
      <w:pPr>
        <w:spacing w:line="240" w:after="0" w:lineRule="auto" w:before="0"/>
        <w:ind w:firstLine="0" w:left="0" w:right="0"/>
        <w:jc w:val="left"/>
      </w:pPr>
      <w:r>
        <w:rPr>
          <w:rFonts w:eastAsia="Arial" w:ascii="Arial" w:hAnsi="Arial" w:cs="Arial"/>
          <w:sz w:val="22"/>
        </w:rPr>
        <w:t xml:space="preserve">on finit information</w:t>
      </w:r>
    </w:p>
    <w:p w14:paraId="0000000B" w14:textId="0000000B">
      <w:pPr>
        <w:spacing w:line="240" w:after="0" w:lineRule="auto" w:before="0"/>
        <w:ind w:firstLine="0" w:left="0" w:right="0"/>
        <w:jc w:val="left"/>
      </w:pPr>
      <w:r>
        <w:rPr>
          <w:rFonts w:eastAsia="Arial" w:ascii="Arial" w:hAnsi="Arial" w:cs="Arial"/>
          <w:sz w:val="22"/>
        </w:rPr>
        <w:t xml:space="preserve"/>
      </w:r>
    </w:p>
    <w:p w14:paraId="0000000C" w14:textId="0000000C">
      <w:pPr>
        <w:spacing w:line="240" w:after="0" w:lineRule="auto" w:before="0"/>
        <w:ind w:firstLine="0" w:left="0" w:right="0"/>
        <w:jc w:val="left"/>
      </w:pPr>
      <w:r>
        <w:rPr>
          <w:rFonts w:eastAsia="Arial" w:ascii="Arial" w:hAnsi="Arial" w:cs="Arial"/>
          <w:sz w:val="22"/>
        </w:rPr>
        <w:t xml:space="preserve">le cadre est u npeu flou</w:t>
      </w:r>
    </w:p>
  </w:comment>
  <w:comment w:id="0" w:author="Valentin BOUSSET" w:date="2025-09-03T14:18:15Z">
    <w:p w14:paraId="0000000D" w14:textId="0000000D">
      <w:pPr>
        <w:spacing w:line="240" w:after="0" w:lineRule="auto" w:before="0"/>
        <w:ind w:firstLine="0" w:left="0" w:right="0"/>
        <w:jc w:val="left"/>
      </w:pPr>
      <w:r>
        <w:rPr>
          <w:rFonts w:eastAsia="Arial" w:ascii="Arial" w:hAnsi="Arial" w:cs="Arial"/>
          <w:sz w:val="22"/>
        </w:rPr>
        <w:t xml:space="preserve">dans un premier temps je ne parle que d'élus, mais l'acculturation des DGS, DGA du social/numérique/culture est tout aussi importante.</w:t>
      </w:r>
    </w:p>
  </w:comment>
</w:comments>
</file>

<file path=word/commentsDocument.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Valentin BOUSSET" w:date="2025-09-03T14:09:57Z">
    <w:p w14:paraId="00000001" w14:textId="00000001">
      <w:pPr>
        <w:spacing w:line="240" w:after="0" w:lineRule="auto" w:before="0"/>
        <w:ind w:firstLine="0" w:left="0" w:right="0"/>
        <w:jc w:val="left"/>
      </w:pPr>
      <w:r>
        <w:rPr>
          <w:rFonts w:eastAsia="Arial" w:ascii="Arial" w:hAnsi="Arial" w:cs="Arial"/>
          <w:sz w:val="22"/>
        </w:rPr>
        <w:t xml:space="preserve">Je n'ai rien identifié ici dans les différents documents.</w:t>
      </w:r>
    </w:p>
  </w:comment>
  <w:comment w:id="1" w:author="Valentin BOUSSET" w:date="2025-09-03T14:09:57Z">
    <w:p w14:paraId="00000002" w14:textId="00000002">
      <w:pPr>
        <w:spacing w:line="240" w:after="0" w:lineRule="auto" w:before="0"/>
        <w:ind w:firstLine="0" w:left="0" w:right="0"/>
        <w:jc w:val="left"/>
      </w:pPr>
      <w:r>
        <w:rPr>
          <w:rFonts w:eastAsia="Arial" w:ascii="Arial" w:hAnsi="Arial" w:cs="Arial"/>
          <w:sz w:val="22"/>
        </w:rPr>
        <w:t xml:space="preserve">Je n'ai rien identifié ici dans les différents documents.</w:t>
      </w:r>
    </w:p>
  </w:comment>
  <w:comment w:id="2" w:author="Valentin BOUSSET" w:date="2025-09-03T14:09:57Z">
    <w:p w14:paraId="00000003" w14:textId="00000003">
      <w:pPr>
        <w:spacing w:line="240" w:after="0" w:lineRule="auto" w:before="0"/>
        <w:ind w:firstLine="0" w:left="0" w:right="0"/>
        <w:jc w:val="left"/>
      </w:pPr>
      <w:r>
        <w:rPr>
          <w:rFonts w:eastAsia="Arial" w:ascii="Arial" w:hAnsi="Arial" w:cs="Arial"/>
          <w:sz w:val="22"/>
        </w:rPr>
        <w:t xml:space="preserve">Je n'ai rien identifié ici dans les différents documents.</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0000001" w15:done="1"/>
  <w15:commentEx w15:paraId="00000002" w15:paraIdParent="00000001" w15:done="0"/>
  <w15:commentEx w15:paraId="00000003" w15:done="0"/>
  <w15:commentEx w15:paraId="00000004" w15:done="0"/>
  <w15:commentEx w15:paraId="00000005" w15:done="0"/>
  <w15:commentEx w15:paraId="00000006" w15:done="0"/>
  <w15:commentEx w15:paraId="00000007" w15:done="1"/>
  <w15:commentEx w15:paraId="00000008" w15:paraIdParent="00000007" w15:done="0"/>
  <w15:commentEx w15:paraId="0000000C" w15:done="0"/>
  <w15:commentEx w15:paraId="0000000D" w15:done="0"/>
</w15:commentsEx>
</file>

<file path=word/commentsExtendedDocument.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0000001" w15:done="0"/>
  <w15:commentEx w15:paraId="00000002" w15:done="0"/>
  <w15:commentEx w15:paraId="0000000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0C5C1F6B" w16cex:dateUtc="2025-10-10T12:18:43Z"/>
  <w16cex:commentExtensible w16cex:durableId="2AA0CD00" w16cex:dateUtc="2025-10-10T12:53:57Z"/>
  <w16cex:commentExtensible w16cex:durableId="31DB8624" w16cex:dateUtc="2025-10-10T12:48:32Z"/>
  <w16cex:commentExtensible w16cex:durableId="37E1F6BE" w16cex:dateUtc="2025-10-10T11:09:45Z"/>
  <w16cex:commentExtensible w16cex:durableId="06DBB5DE" w16cex:dateUtc="2025-10-10T12:47:27Z"/>
  <w16cex:commentExtensible w16cex:durableId="0B3ED803" w16cex:dateUtc="2025-10-10T12:21:51Z"/>
</w16cex:commentsExtensible>
</file>

<file path=word/commentsIds.xml><?xml version="1.0" encoding="utf-8"?>
<w16cid:commentsIds xmlns:mc="http://schemas.openxmlformats.org/markup-compatibility/2006" xmlns:w16cid="http://schemas.microsoft.com/office/word/2016/wordml/cid" mc:Ignorable="w16cid">
  <w16cid:commentId w16cid:paraId="00000001" w16cid:durableId="0C5C1F6B"/>
  <w16cid:commentId w16cid:paraId="00000002" w16cid:durableId="2AA0CD00"/>
  <w16cid:commentId w16cid:paraId="00000003" w16cid:durableId="0AA4C224"/>
  <w16cid:commentId w16cid:paraId="00000004" w16cid:durableId="3EFAF8F3"/>
  <w16cid:commentId w16cid:paraId="00000005" w16cid:durableId="0DB50AF1"/>
  <w16cid:commentId w16cid:paraId="00000006" w16cid:durableId="31DB8624"/>
  <w16cid:commentId w16cid:paraId="00000007" w16cid:durableId="37E1F6BE"/>
  <w16cid:commentId w16cid:paraId="00000008" w16cid:durableId="06DBB5DE"/>
  <w16cid:commentId w16cid:paraId="0000000C" w16cid:durableId="0B3ED803"/>
  <w16cid:commentId w16cid:paraId="0000000D" w16cid:durableId="6EEEBFB9"/>
</w16cid:commentsIds>
</file>

<file path=word/commentsIdsDocument.xml><?xml version="1.0" encoding="utf-8"?>
<w16cid:commentsIds xmlns:mc="http://schemas.openxmlformats.org/markup-compatibility/2006" xmlns:w16cid="http://schemas.microsoft.com/office/word/2016/wordml/cid" mc:Ignorable="w16cid">
  <w16cid:commentId w16cid:paraId="00000001" w16cid:durableId="78345FDD"/>
  <w16cid:commentId w16cid:paraId="00000002" w16cid:durableId="734F71A1"/>
  <w16cid:commentId w16cid:paraId="00000003" w16cid:durableId="139DDF8F"/>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pBdr/>
        <w:spacing w:after="0" w:line="240" w:lineRule="auto"/>
        <w:ind/>
        <w:rPr/>
      </w:pPr>
      <w:r>
        <w:separator/>
      </w:r>
      <w:r/>
    </w:p>
  </w:endnote>
  <w:endnote w:type="continuationSeparator" w:id="0">
    <w:p>
      <w:pPr>
        <w:pBdr/>
        <w:spacing w:after="0" w:line="240" w:lineRule="auto"/>
        <w:ind/>
        <w:rPr/>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eorgia">
    <w:panose1 w:val="02040502050405020303"/>
  </w:font>
  <w:font w:name="Arial">
    <w:panose1 w:val="020B0604020202020204"/>
  </w:font>
  <w:font w:name="Calibri">
    <w:panose1 w:val="020F0502020204030204"/>
  </w:font>
  <w:font w:name="Times New Roman">
    <w:panose1 w:val="02020603050405020304"/>
  </w:font>
  <w:font w:name="Cambria">
    <w:panose1 w:val="02040803050406030204"/>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pBdr/>
        <w:spacing w:after="0" w:line="240" w:lineRule="auto"/>
        <w:ind/>
        <w:rPr/>
      </w:pPr>
      <w:r>
        <w:separator/>
      </w:r>
      <w:r/>
    </w:p>
  </w:footnote>
  <w:footnote w:type="continuationSeparator" w:id="0">
    <w:p>
      <w:pPr>
        <w:pBdr/>
        <w:spacing w:after="0" w:line="240" w:lineRule="auto"/>
        <w:ind/>
        <w:rPr/>
      </w:pPr>
      <w:r>
        <w:continuationSeparator/>
      </w: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lvl w:ilvl="0">
      <w:isLgl w:val="false"/>
      <w:lvlJc w:val="left"/>
      <w:lvlText w:val="●"/>
      <w:numFmt w:val="bullet"/>
      <w:pPr>
        <w:pBdr/>
        <w:spacing/>
        <w:ind w:hanging="360" w:left="720"/>
      </w:pPr>
      <w:rPr>
        <w:u w:val="none"/>
      </w:rPr>
      <w:start w:val="1"/>
      <w:suff w:val="tab"/>
    </w:lvl>
    <w:lvl w:ilvl="1">
      <w:isLgl w:val="false"/>
      <w:lvlJc w:val="left"/>
      <w:lvlText w:val="○"/>
      <w:numFmt w:val="bullet"/>
      <w:pPr>
        <w:pBdr/>
        <w:spacing/>
        <w:ind w:hanging="360" w:left="1440"/>
      </w:pPr>
      <w:rPr>
        <w:u w:val="none"/>
      </w:rPr>
      <w:start w:val="1"/>
      <w:suff w:val="tab"/>
    </w:lvl>
    <w:lvl w:ilvl="2">
      <w:isLgl w:val="false"/>
      <w:lvlJc w:val="left"/>
      <w:lvlText w:val="■"/>
      <w:numFmt w:val="bullet"/>
      <w:pPr>
        <w:pBdr/>
        <w:spacing/>
        <w:ind w:hanging="360" w:left="2160"/>
      </w:pPr>
      <w:rPr>
        <w:u w:val="none"/>
      </w:rPr>
      <w:start w:val="1"/>
      <w:suff w:val="tab"/>
    </w:lvl>
    <w:lvl w:ilvl="3">
      <w:isLgl w:val="false"/>
      <w:lvlJc w:val="left"/>
      <w:lvlText w:val="●"/>
      <w:numFmt w:val="bullet"/>
      <w:pPr>
        <w:pBdr/>
        <w:spacing/>
        <w:ind w:hanging="360" w:left="2880"/>
      </w:pPr>
      <w:rPr>
        <w:u w:val="none"/>
      </w:rPr>
      <w:start w:val="1"/>
      <w:suff w:val="tab"/>
    </w:lvl>
    <w:lvl w:ilvl="4">
      <w:isLgl w:val="false"/>
      <w:lvlJc w:val="left"/>
      <w:lvlText w:val="○"/>
      <w:numFmt w:val="bullet"/>
      <w:pPr>
        <w:pBdr/>
        <w:spacing/>
        <w:ind w:hanging="360" w:left="3600"/>
      </w:pPr>
      <w:rPr>
        <w:u w:val="none"/>
      </w:rPr>
      <w:start w:val="1"/>
      <w:suff w:val="tab"/>
    </w:lvl>
    <w:lvl w:ilvl="5">
      <w:isLgl w:val="false"/>
      <w:lvlJc w:val="left"/>
      <w:lvlText w:val="■"/>
      <w:numFmt w:val="bullet"/>
      <w:pPr>
        <w:pBdr/>
        <w:spacing/>
        <w:ind w:hanging="360" w:left="4320"/>
      </w:pPr>
      <w:rPr>
        <w:u w:val="none"/>
      </w:rPr>
      <w:start w:val="1"/>
      <w:suff w:val="tab"/>
    </w:lvl>
    <w:lvl w:ilvl="6">
      <w:isLgl w:val="false"/>
      <w:lvlJc w:val="left"/>
      <w:lvlText w:val="●"/>
      <w:numFmt w:val="bullet"/>
      <w:pPr>
        <w:pBdr/>
        <w:spacing/>
        <w:ind w:hanging="360" w:left="5040"/>
      </w:pPr>
      <w:rPr>
        <w:u w:val="none"/>
      </w:rPr>
      <w:start w:val="1"/>
      <w:suff w:val="tab"/>
    </w:lvl>
    <w:lvl w:ilvl="7">
      <w:isLgl w:val="false"/>
      <w:lvlJc w:val="left"/>
      <w:lvlText w:val="○"/>
      <w:numFmt w:val="bullet"/>
      <w:pPr>
        <w:pBdr/>
        <w:spacing/>
        <w:ind w:hanging="360" w:left="5760"/>
      </w:pPr>
      <w:rPr>
        <w:u w:val="none"/>
      </w:rPr>
      <w:start w:val="1"/>
      <w:suff w:val="tab"/>
    </w:lvl>
    <w:lvl w:ilvl="8">
      <w:isLgl w:val="false"/>
      <w:lvlJc w:val="left"/>
      <w:lvlText w:val="■"/>
      <w:numFmt w:val="bullet"/>
      <w:pPr>
        <w:pBdr/>
        <w:spacing/>
        <w:ind w:hanging="360" w:left="6480"/>
      </w:pPr>
      <w:rPr>
        <w:u w:val="none"/>
      </w:rPr>
      <w:start w:val="1"/>
      <w:suff w:val="tab"/>
    </w:lvl>
  </w:abstractNum>
  <w:abstractNum w:abstractNumId="1">
    <w:lvl w:ilvl="0">
      <w:isLgl w:val="false"/>
      <w:lvlJc w:val="left"/>
      <w:lvlText w:val="-"/>
      <w:numFmt w:val="bullet"/>
      <w:pPr>
        <w:pBdr/>
        <w:spacing/>
        <w:ind w:hanging="360" w:left="720"/>
      </w:pPr>
      <w:rPr>
        <w:u w:val="none"/>
      </w:rPr>
      <w:start w:val="1"/>
      <w:suff w:val="tab"/>
    </w:lvl>
    <w:lvl w:ilvl="1">
      <w:isLgl w:val="false"/>
      <w:lvlJc w:val="left"/>
      <w:lvlText w:val="-"/>
      <w:numFmt w:val="bullet"/>
      <w:pPr>
        <w:pBdr/>
        <w:spacing/>
        <w:ind w:hanging="360" w:left="1440"/>
      </w:pPr>
      <w:rPr>
        <w:u w:val="none"/>
      </w:rPr>
      <w:start w:val="1"/>
      <w:suff w:val="tab"/>
    </w:lvl>
    <w:lvl w:ilvl="2">
      <w:isLgl w:val="false"/>
      <w:lvlJc w:val="left"/>
      <w:lvlText w:val="-"/>
      <w:numFmt w:val="bullet"/>
      <w:pPr>
        <w:pBdr/>
        <w:spacing/>
        <w:ind w:hanging="360" w:left="2160"/>
      </w:pPr>
      <w:rPr>
        <w:u w:val="none"/>
      </w:rPr>
      <w:start w:val="1"/>
      <w:suff w:val="tab"/>
    </w:lvl>
    <w:lvl w:ilvl="3">
      <w:isLgl w:val="false"/>
      <w:lvlJc w:val="left"/>
      <w:lvlText w:val="-"/>
      <w:numFmt w:val="bullet"/>
      <w:pPr>
        <w:pBdr/>
        <w:spacing/>
        <w:ind w:hanging="360" w:left="2880"/>
      </w:pPr>
      <w:rPr>
        <w:u w:val="none"/>
      </w:rPr>
      <w:start w:val="1"/>
      <w:suff w:val="tab"/>
    </w:lvl>
    <w:lvl w:ilvl="4">
      <w:isLgl w:val="false"/>
      <w:lvlJc w:val="left"/>
      <w:lvlText w:val="-"/>
      <w:numFmt w:val="bullet"/>
      <w:pPr>
        <w:pBdr/>
        <w:spacing/>
        <w:ind w:hanging="360" w:left="3600"/>
      </w:pPr>
      <w:rPr>
        <w:u w:val="none"/>
      </w:rPr>
      <w:start w:val="1"/>
      <w:suff w:val="tab"/>
    </w:lvl>
    <w:lvl w:ilvl="5">
      <w:isLgl w:val="false"/>
      <w:lvlJc w:val="left"/>
      <w:lvlText w:val="-"/>
      <w:numFmt w:val="bullet"/>
      <w:pPr>
        <w:pBdr/>
        <w:spacing/>
        <w:ind w:hanging="360" w:left="4320"/>
      </w:pPr>
      <w:rPr>
        <w:u w:val="none"/>
      </w:rPr>
      <w:start w:val="1"/>
      <w:suff w:val="tab"/>
    </w:lvl>
    <w:lvl w:ilvl="6">
      <w:isLgl w:val="false"/>
      <w:lvlJc w:val="left"/>
      <w:lvlText w:val="-"/>
      <w:numFmt w:val="bullet"/>
      <w:pPr>
        <w:pBdr/>
        <w:spacing/>
        <w:ind w:hanging="360" w:left="5040"/>
      </w:pPr>
      <w:rPr>
        <w:u w:val="none"/>
      </w:rPr>
      <w:start w:val="1"/>
      <w:suff w:val="tab"/>
    </w:lvl>
    <w:lvl w:ilvl="7">
      <w:isLgl w:val="false"/>
      <w:lvlJc w:val="left"/>
      <w:lvlText w:val="-"/>
      <w:numFmt w:val="bullet"/>
      <w:pPr>
        <w:pBdr/>
        <w:spacing/>
        <w:ind w:hanging="360" w:left="5760"/>
      </w:pPr>
      <w:rPr>
        <w:u w:val="none"/>
      </w:rPr>
      <w:start w:val="1"/>
      <w:suff w:val="tab"/>
    </w:lvl>
    <w:lvl w:ilvl="8">
      <w:isLgl w:val="false"/>
      <w:lvlJc w:val="left"/>
      <w:lvlText w:val="-"/>
      <w:numFmt w:val="bullet"/>
      <w:pPr>
        <w:pBdr/>
        <w:spacing/>
        <w:ind w:hanging="360" w:left="6480"/>
      </w:pPr>
      <w:rPr>
        <w:u w:val="none"/>
      </w:rPr>
      <w:start w:val="1"/>
      <w:suff w:val="tab"/>
    </w:lvl>
  </w:abstractNum>
  <w:abstractNum w:abstractNumId="2">
    <w:lvl w:ilvl="0">
      <w:isLgl w:val="false"/>
      <w:lvlJc w:val="left"/>
      <w:lvlText w:val="●"/>
      <w:numFmt w:val="bullet"/>
      <w:pPr>
        <w:pBdr/>
        <w:spacing/>
        <w:ind w:hanging="360" w:left="720"/>
      </w:pPr>
      <w:rPr>
        <w:u w:val="none"/>
      </w:rPr>
      <w:start w:val="1"/>
      <w:suff w:val="tab"/>
    </w:lvl>
    <w:lvl w:ilvl="1">
      <w:isLgl w:val="false"/>
      <w:lvlJc w:val="left"/>
      <w:lvlText w:val="○"/>
      <w:numFmt w:val="bullet"/>
      <w:pPr>
        <w:pBdr/>
        <w:spacing/>
        <w:ind w:hanging="360" w:left="1440"/>
      </w:pPr>
      <w:rPr>
        <w:u w:val="none"/>
      </w:rPr>
      <w:start w:val="1"/>
      <w:suff w:val="tab"/>
    </w:lvl>
    <w:lvl w:ilvl="2">
      <w:isLgl w:val="false"/>
      <w:lvlJc w:val="left"/>
      <w:lvlText w:val="■"/>
      <w:numFmt w:val="bullet"/>
      <w:pPr>
        <w:pBdr/>
        <w:spacing/>
        <w:ind w:hanging="360" w:left="2160"/>
      </w:pPr>
      <w:rPr>
        <w:u w:val="none"/>
      </w:rPr>
      <w:start w:val="1"/>
      <w:suff w:val="tab"/>
    </w:lvl>
    <w:lvl w:ilvl="3">
      <w:isLgl w:val="false"/>
      <w:lvlJc w:val="left"/>
      <w:lvlText w:val="●"/>
      <w:numFmt w:val="bullet"/>
      <w:pPr>
        <w:pBdr/>
        <w:spacing/>
        <w:ind w:hanging="360" w:left="2880"/>
      </w:pPr>
      <w:rPr>
        <w:u w:val="none"/>
      </w:rPr>
      <w:start w:val="1"/>
      <w:suff w:val="tab"/>
    </w:lvl>
    <w:lvl w:ilvl="4">
      <w:isLgl w:val="false"/>
      <w:lvlJc w:val="left"/>
      <w:lvlText w:val="○"/>
      <w:numFmt w:val="bullet"/>
      <w:pPr>
        <w:pBdr/>
        <w:spacing/>
        <w:ind w:hanging="360" w:left="3600"/>
      </w:pPr>
      <w:rPr>
        <w:u w:val="none"/>
      </w:rPr>
      <w:start w:val="1"/>
      <w:suff w:val="tab"/>
    </w:lvl>
    <w:lvl w:ilvl="5">
      <w:isLgl w:val="false"/>
      <w:lvlJc w:val="left"/>
      <w:lvlText w:val="■"/>
      <w:numFmt w:val="bullet"/>
      <w:pPr>
        <w:pBdr/>
        <w:spacing/>
        <w:ind w:hanging="360" w:left="4320"/>
      </w:pPr>
      <w:rPr>
        <w:u w:val="none"/>
      </w:rPr>
      <w:start w:val="1"/>
      <w:suff w:val="tab"/>
    </w:lvl>
    <w:lvl w:ilvl="6">
      <w:isLgl w:val="false"/>
      <w:lvlJc w:val="left"/>
      <w:lvlText w:val="●"/>
      <w:numFmt w:val="bullet"/>
      <w:pPr>
        <w:pBdr/>
        <w:spacing/>
        <w:ind w:hanging="360" w:left="5040"/>
      </w:pPr>
      <w:rPr>
        <w:u w:val="none"/>
      </w:rPr>
      <w:start w:val="1"/>
      <w:suff w:val="tab"/>
    </w:lvl>
    <w:lvl w:ilvl="7">
      <w:isLgl w:val="false"/>
      <w:lvlJc w:val="left"/>
      <w:lvlText w:val="○"/>
      <w:numFmt w:val="bullet"/>
      <w:pPr>
        <w:pBdr/>
        <w:spacing/>
        <w:ind w:hanging="360" w:left="5760"/>
      </w:pPr>
      <w:rPr>
        <w:u w:val="none"/>
      </w:rPr>
      <w:start w:val="1"/>
      <w:suff w:val="tab"/>
    </w:lvl>
    <w:lvl w:ilvl="8">
      <w:isLgl w:val="false"/>
      <w:lvlJc w:val="left"/>
      <w:lvlText w:val="■"/>
      <w:numFmt w:val="bullet"/>
      <w:pPr>
        <w:pBdr/>
        <w:spacing/>
        <w:ind w:hanging="360" w:left="6480"/>
      </w:pPr>
      <w:rPr>
        <w:u w:val="none"/>
      </w:rPr>
      <w:start w:val="1"/>
      <w:suff w:val="tab"/>
    </w:lvl>
  </w:abstractNum>
  <w:abstractNum w:abstractNumId="3">
    <w:lvl w:ilvl="0">
      <w:isLgl w:val="false"/>
      <w:lvlJc w:val="left"/>
      <w:lvlText/>
      <w:numFmt w:val="bullet"/>
      <w:pPr>
        <w:pBdr/>
        <w:spacing/>
        <w:ind w:hanging="360" w:left="720"/>
      </w:pPr>
      <w:rPr>
        <w:u w:val="none"/>
      </w:rPr>
      <w:start w:val="1"/>
      <w:suff w:val="tab"/>
    </w:lvl>
    <w:lvl w:ilvl="1">
      <w:isLgl w:val="false"/>
      <w:lvlJc w:val="left"/>
      <w:lvlText/>
      <w:numFmt w:val="bullet"/>
      <w:pPr>
        <w:pBdr/>
        <w:spacing/>
        <w:ind w:hanging="360" w:left="1440"/>
      </w:pPr>
      <w:rPr>
        <w:u w:val="none"/>
      </w:rPr>
      <w:start w:val="1"/>
      <w:suff w:val="tab"/>
    </w:lvl>
    <w:lvl w:ilvl="2">
      <w:isLgl w:val="false"/>
      <w:lvlJc w:val="left"/>
      <w:lvlText/>
      <w:numFmt w:val="bullet"/>
      <w:pPr>
        <w:pBdr/>
        <w:spacing/>
        <w:ind w:hanging="360" w:left="2160"/>
      </w:pPr>
      <w:rPr>
        <w:u w:val="none"/>
      </w:rPr>
      <w:start w:val="1"/>
      <w:suff w:val="tab"/>
    </w:lvl>
    <w:lvl w:ilvl="3">
      <w:isLgl w:val="false"/>
      <w:lvlJc w:val="left"/>
      <w:lvlText/>
      <w:numFmt w:val="bullet"/>
      <w:pPr>
        <w:pBdr/>
        <w:spacing/>
        <w:ind w:hanging="360" w:left="2880"/>
      </w:pPr>
      <w:rPr>
        <w:u w:val="none"/>
      </w:rPr>
      <w:start w:val="1"/>
      <w:suff w:val="tab"/>
    </w:lvl>
    <w:lvl w:ilvl="4">
      <w:isLgl w:val="false"/>
      <w:lvlJc w:val="left"/>
      <w:lvlText/>
      <w:numFmt w:val="bullet"/>
      <w:pPr>
        <w:pBdr/>
        <w:spacing/>
        <w:ind w:hanging="360" w:left="3600"/>
      </w:pPr>
      <w:rPr>
        <w:u w:val="none"/>
      </w:rPr>
      <w:start w:val="1"/>
      <w:suff w:val="tab"/>
    </w:lvl>
    <w:lvl w:ilvl="5">
      <w:isLgl w:val="false"/>
      <w:lvlJc w:val="left"/>
      <w:lvlText/>
      <w:numFmt w:val="bullet"/>
      <w:pPr>
        <w:pBdr/>
        <w:spacing/>
        <w:ind w:hanging="360" w:left="4320"/>
      </w:pPr>
      <w:rPr>
        <w:u w:val="none"/>
      </w:rPr>
      <w:start w:val="1"/>
      <w:suff w:val="tab"/>
    </w:lvl>
    <w:lvl w:ilvl="6">
      <w:isLgl w:val="false"/>
      <w:lvlJc w:val="left"/>
      <w:lvlText/>
      <w:numFmt w:val="bullet"/>
      <w:pPr>
        <w:pBdr/>
        <w:spacing/>
        <w:ind w:hanging="360" w:left="5040"/>
      </w:pPr>
      <w:rPr>
        <w:u w:val="none"/>
      </w:rPr>
      <w:start w:val="1"/>
      <w:suff w:val="tab"/>
    </w:lvl>
    <w:lvl w:ilvl="7">
      <w:isLgl w:val="false"/>
      <w:lvlJc w:val="left"/>
      <w:lvlText/>
      <w:numFmt w:val="bullet"/>
      <w:pPr>
        <w:pBdr/>
        <w:spacing/>
        <w:ind w:hanging="360" w:left="5760"/>
      </w:pPr>
      <w:rPr>
        <w:u w:val="none"/>
      </w:rPr>
      <w:start w:val="1"/>
      <w:suff w:val="tab"/>
    </w:lvl>
    <w:lvl w:ilvl="8">
      <w:isLgl w:val="false"/>
      <w:lvlJc w:val="left"/>
      <w:lvlText/>
      <w:numFmt w:val="bullet"/>
      <w:pPr>
        <w:pBdr/>
        <w:spacing/>
        <w:ind w:hanging="360" w:left="6480"/>
      </w:pPr>
      <w:rPr>
        <w:u w:val="none"/>
      </w:rPr>
      <w:start w:val="1"/>
      <w:suff w:val="tab"/>
    </w:lvl>
  </w:abstractNum>
  <w:abstractNum w:abstractNumId="4">
    <w:lvl w:ilvl="0">
      <w:isLgl w:val="false"/>
      <w:lvlJc w:val="left"/>
      <w:lvlText w:val="●"/>
      <w:numFmt w:val="bullet"/>
      <w:pPr>
        <w:pBdr/>
        <w:spacing/>
        <w:ind w:hanging="360" w:left="720"/>
      </w:pPr>
      <w:rPr>
        <w:u w:val="none"/>
      </w:rPr>
      <w:start w:val="1"/>
      <w:suff w:val="tab"/>
    </w:lvl>
    <w:lvl w:ilvl="1">
      <w:isLgl w:val="false"/>
      <w:lvlJc w:val="left"/>
      <w:lvlText w:val="○"/>
      <w:numFmt w:val="bullet"/>
      <w:pPr>
        <w:pBdr/>
        <w:spacing/>
        <w:ind w:hanging="360" w:left="1440"/>
      </w:pPr>
      <w:rPr>
        <w:u w:val="none"/>
      </w:rPr>
      <w:start w:val="1"/>
      <w:suff w:val="tab"/>
    </w:lvl>
    <w:lvl w:ilvl="2">
      <w:isLgl w:val="false"/>
      <w:lvlJc w:val="left"/>
      <w:lvlText w:val="■"/>
      <w:numFmt w:val="bullet"/>
      <w:pPr>
        <w:pBdr/>
        <w:spacing/>
        <w:ind w:hanging="360" w:left="2160"/>
      </w:pPr>
      <w:rPr>
        <w:u w:val="none"/>
      </w:rPr>
      <w:start w:val="1"/>
      <w:suff w:val="tab"/>
    </w:lvl>
    <w:lvl w:ilvl="3">
      <w:isLgl w:val="false"/>
      <w:lvlJc w:val="left"/>
      <w:lvlText w:val="●"/>
      <w:numFmt w:val="bullet"/>
      <w:pPr>
        <w:pBdr/>
        <w:spacing/>
        <w:ind w:hanging="360" w:left="2880"/>
      </w:pPr>
      <w:rPr>
        <w:u w:val="none"/>
      </w:rPr>
      <w:start w:val="1"/>
      <w:suff w:val="tab"/>
    </w:lvl>
    <w:lvl w:ilvl="4">
      <w:isLgl w:val="false"/>
      <w:lvlJc w:val="left"/>
      <w:lvlText w:val="○"/>
      <w:numFmt w:val="bullet"/>
      <w:pPr>
        <w:pBdr/>
        <w:spacing/>
        <w:ind w:hanging="360" w:left="3600"/>
      </w:pPr>
      <w:rPr>
        <w:u w:val="none"/>
      </w:rPr>
      <w:start w:val="1"/>
      <w:suff w:val="tab"/>
    </w:lvl>
    <w:lvl w:ilvl="5">
      <w:isLgl w:val="false"/>
      <w:lvlJc w:val="left"/>
      <w:lvlText w:val="■"/>
      <w:numFmt w:val="bullet"/>
      <w:pPr>
        <w:pBdr/>
        <w:spacing/>
        <w:ind w:hanging="360" w:left="4320"/>
      </w:pPr>
      <w:rPr>
        <w:u w:val="none"/>
      </w:rPr>
      <w:start w:val="1"/>
      <w:suff w:val="tab"/>
    </w:lvl>
    <w:lvl w:ilvl="6">
      <w:isLgl w:val="false"/>
      <w:lvlJc w:val="left"/>
      <w:lvlText w:val="●"/>
      <w:numFmt w:val="bullet"/>
      <w:pPr>
        <w:pBdr/>
        <w:spacing/>
        <w:ind w:hanging="360" w:left="5040"/>
      </w:pPr>
      <w:rPr>
        <w:u w:val="none"/>
      </w:rPr>
      <w:start w:val="1"/>
      <w:suff w:val="tab"/>
    </w:lvl>
    <w:lvl w:ilvl="7">
      <w:isLgl w:val="false"/>
      <w:lvlJc w:val="left"/>
      <w:lvlText w:val="○"/>
      <w:numFmt w:val="bullet"/>
      <w:pPr>
        <w:pBdr/>
        <w:spacing/>
        <w:ind w:hanging="360" w:left="5760"/>
      </w:pPr>
      <w:rPr>
        <w:u w:val="none"/>
      </w:rPr>
      <w:start w:val="1"/>
      <w:suff w:val="tab"/>
    </w:lvl>
    <w:lvl w:ilvl="8">
      <w:isLgl w:val="false"/>
      <w:lvlJc w:val="left"/>
      <w:lvlText w:val="■"/>
      <w:numFmt w:val="bullet"/>
      <w:pPr>
        <w:pBdr/>
        <w:spacing/>
        <w:ind w:hanging="360" w:left="6480"/>
      </w:pPr>
      <w:rPr>
        <w:u w:val="none"/>
      </w:rPr>
      <w:start w:val="1"/>
      <w:suff w:val="tab"/>
    </w:lvl>
  </w:abstractNum>
  <w:abstractNum w:abstractNumId="5">
    <w:lvl w:ilvl="0">
      <w:isLgl w:val="false"/>
      <w:lvlJc w:val="left"/>
      <w:lvlText w:val="●"/>
      <w:numFmt w:val="bullet"/>
      <w:pPr>
        <w:pBdr/>
        <w:spacing/>
        <w:ind w:hanging="360" w:left="720"/>
      </w:pPr>
      <w:rPr>
        <w:u w:val="none"/>
      </w:rPr>
      <w:start w:val="1"/>
      <w:suff w:val="tab"/>
    </w:lvl>
    <w:lvl w:ilvl="1">
      <w:isLgl w:val="false"/>
      <w:lvlJc w:val="left"/>
      <w:lvlText w:val="●"/>
      <w:numFmt w:val="bullet"/>
      <w:pPr>
        <w:pBdr/>
        <w:spacing/>
        <w:ind w:hanging="360" w:left="1440"/>
      </w:pPr>
      <w:rPr>
        <w:u w:val="none"/>
      </w:rPr>
      <w:start w:val="1"/>
      <w:suff w:val="tab"/>
    </w:lvl>
    <w:lvl w:ilvl="2">
      <w:isLgl w:val="false"/>
      <w:lvlJc w:val="left"/>
      <w:lvlText w:val="●"/>
      <w:numFmt w:val="bullet"/>
      <w:pPr>
        <w:pBdr/>
        <w:spacing/>
        <w:ind w:hanging="360" w:left="2160"/>
      </w:pPr>
      <w:rPr>
        <w:u w:val="none"/>
      </w:rPr>
      <w:start w:val="1"/>
      <w:suff w:val="tab"/>
    </w:lvl>
    <w:lvl w:ilvl="3">
      <w:isLgl w:val="false"/>
      <w:lvlJc w:val="left"/>
      <w:lvlText w:val="●"/>
      <w:numFmt w:val="bullet"/>
      <w:pPr>
        <w:pBdr/>
        <w:spacing/>
        <w:ind w:hanging="360" w:left="2880"/>
      </w:pPr>
      <w:rPr>
        <w:u w:val="none"/>
      </w:rPr>
      <w:start w:val="1"/>
      <w:suff w:val="tab"/>
    </w:lvl>
    <w:lvl w:ilvl="4">
      <w:isLgl w:val="false"/>
      <w:lvlJc w:val="left"/>
      <w:lvlText w:val="●"/>
      <w:numFmt w:val="bullet"/>
      <w:pPr>
        <w:pBdr/>
        <w:spacing/>
        <w:ind w:hanging="360" w:left="3600"/>
      </w:pPr>
      <w:rPr>
        <w:u w:val="none"/>
      </w:rPr>
      <w:start w:val="1"/>
      <w:suff w:val="tab"/>
    </w:lvl>
    <w:lvl w:ilvl="5">
      <w:isLgl w:val="false"/>
      <w:lvlJc w:val="left"/>
      <w:lvlText w:val="●"/>
      <w:numFmt w:val="bullet"/>
      <w:pPr>
        <w:pBdr/>
        <w:spacing/>
        <w:ind w:hanging="360" w:left="4320"/>
      </w:pPr>
      <w:rPr>
        <w:u w:val="none"/>
      </w:rPr>
      <w:start w:val="1"/>
      <w:suff w:val="tab"/>
    </w:lvl>
    <w:lvl w:ilvl="6">
      <w:isLgl w:val="false"/>
      <w:lvlJc w:val="left"/>
      <w:lvlText w:val="●"/>
      <w:numFmt w:val="bullet"/>
      <w:pPr>
        <w:pBdr/>
        <w:spacing/>
        <w:ind w:hanging="360" w:left="5040"/>
      </w:pPr>
      <w:rPr>
        <w:u w:val="none"/>
      </w:rPr>
      <w:start w:val="1"/>
      <w:suff w:val="tab"/>
    </w:lvl>
    <w:lvl w:ilvl="7">
      <w:isLgl w:val="false"/>
      <w:lvlJc w:val="left"/>
      <w:lvlText w:val="●"/>
      <w:numFmt w:val="bullet"/>
      <w:pPr>
        <w:pBdr/>
        <w:spacing/>
        <w:ind w:hanging="360" w:left="5760"/>
      </w:pPr>
      <w:rPr>
        <w:u w:val="none"/>
      </w:rPr>
      <w:start w:val="1"/>
      <w:suff w:val="tab"/>
    </w:lvl>
    <w:lvl w:ilvl="8">
      <w:isLgl w:val="false"/>
      <w:lvlJc w:val="left"/>
      <w:lvlText w:val="●"/>
      <w:numFmt w:val="bullet"/>
      <w:pPr>
        <w:pBdr/>
        <w:spacing/>
        <w:ind w:hanging="360" w:left="6480"/>
      </w:pPr>
      <w:rPr>
        <w:u w:val="none"/>
      </w:rPr>
      <w:start w:val="1"/>
      <w:suff w:val="tab"/>
    </w:lvl>
  </w:abstractNum>
  <w:abstractNum w:abstractNumId="6">
    <w:lvl w:ilvl="0">
      <w:isLgl w:val="false"/>
      <w:lvlJc w:val="left"/>
      <w:lvlText/>
      <w:numFmt w:val="bullet"/>
      <w:pPr>
        <w:pBdr/>
        <w:spacing/>
        <w:ind w:hanging="360" w:left="720"/>
      </w:pPr>
      <w:rPr>
        <w:u w:val="none"/>
      </w:rPr>
      <w:start w:val="1"/>
      <w:suff w:val="tab"/>
    </w:lvl>
    <w:lvl w:ilvl="1">
      <w:isLgl w:val="false"/>
      <w:lvlJc w:val="left"/>
      <w:lvlText/>
      <w:numFmt w:val="bullet"/>
      <w:pPr>
        <w:pBdr/>
        <w:spacing/>
        <w:ind w:hanging="360" w:left="1440"/>
      </w:pPr>
      <w:rPr>
        <w:u w:val="none"/>
      </w:rPr>
      <w:start w:val="1"/>
      <w:suff w:val="tab"/>
    </w:lvl>
    <w:lvl w:ilvl="2">
      <w:isLgl w:val="false"/>
      <w:lvlJc w:val="left"/>
      <w:lvlText/>
      <w:numFmt w:val="bullet"/>
      <w:pPr>
        <w:pBdr/>
        <w:spacing/>
        <w:ind w:hanging="360" w:left="2160"/>
      </w:pPr>
      <w:rPr>
        <w:u w:val="none"/>
      </w:rPr>
      <w:start w:val="1"/>
      <w:suff w:val="tab"/>
    </w:lvl>
    <w:lvl w:ilvl="3">
      <w:isLgl w:val="false"/>
      <w:lvlJc w:val="left"/>
      <w:lvlText/>
      <w:numFmt w:val="bullet"/>
      <w:pPr>
        <w:pBdr/>
        <w:spacing/>
        <w:ind w:hanging="360" w:left="2880"/>
      </w:pPr>
      <w:rPr>
        <w:u w:val="none"/>
      </w:rPr>
      <w:start w:val="1"/>
      <w:suff w:val="tab"/>
    </w:lvl>
    <w:lvl w:ilvl="4">
      <w:isLgl w:val="false"/>
      <w:lvlJc w:val="left"/>
      <w:lvlText/>
      <w:numFmt w:val="bullet"/>
      <w:pPr>
        <w:pBdr/>
        <w:spacing/>
        <w:ind w:hanging="360" w:left="3600"/>
      </w:pPr>
      <w:rPr>
        <w:u w:val="none"/>
      </w:rPr>
      <w:start w:val="1"/>
      <w:suff w:val="tab"/>
    </w:lvl>
    <w:lvl w:ilvl="5">
      <w:isLgl w:val="false"/>
      <w:lvlJc w:val="left"/>
      <w:lvlText/>
      <w:numFmt w:val="bullet"/>
      <w:pPr>
        <w:pBdr/>
        <w:spacing/>
        <w:ind w:hanging="360" w:left="4320"/>
      </w:pPr>
      <w:rPr>
        <w:u w:val="none"/>
      </w:rPr>
      <w:start w:val="1"/>
      <w:suff w:val="tab"/>
    </w:lvl>
    <w:lvl w:ilvl="6">
      <w:isLgl w:val="false"/>
      <w:lvlJc w:val="left"/>
      <w:lvlText/>
      <w:numFmt w:val="bullet"/>
      <w:pPr>
        <w:pBdr/>
        <w:spacing/>
        <w:ind w:hanging="360" w:left="5040"/>
      </w:pPr>
      <w:rPr>
        <w:u w:val="none"/>
      </w:rPr>
      <w:start w:val="1"/>
      <w:suff w:val="tab"/>
    </w:lvl>
    <w:lvl w:ilvl="7">
      <w:isLgl w:val="false"/>
      <w:lvlJc w:val="left"/>
      <w:lvlText/>
      <w:numFmt w:val="bullet"/>
      <w:pPr>
        <w:pBdr/>
        <w:spacing/>
        <w:ind w:hanging="360" w:left="5760"/>
      </w:pPr>
      <w:rPr>
        <w:u w:val="none"/>
      </w:rPr>
      <w:start w:val="1"/>
      <w:suff w:val="tab"/>
    </w:lvl>
    <w:lvl w:ilvl="8">
      <w:isLgl w:val="false"/>
      <w:lvlJc w:val="left"/>
      <w:lvlText/>
      <w:numFmt w:val="bullet"/>
      <w:pPr>
        <w:pBdr/>
        <w:spacing/>
        <w:ind w:hanging="360" w:left="6480"/>
      </w:pPr>
      <w:rPr>
        <w:u w:val="none"/>
      </w:rPr>
      <w:start w:val="1"/>
      <w:suff w:val="tab"/>
    </w:lvl>
  </w:abstractNum>
  <w:abstractNum w:abstractNumId="7">
    <w:lvl w:ilvl="0">
      <w:isLgl w:val="false"/>
      <w:lvlJc w:val="left"/>
      <w:lvlText/>
      <w:numFmt w:val="bullet"/>
      <w:pPr>
        <w:pBdr/>
        <w:spacing/>
        <w:ind w:hanging="360" w:left="720"/>
      </w:pPr>
      <w:rPr>
        <w:u w:val="none"/>
      </w:rPr>
      <w:start w:val="1"/>
      <w:suff w:val="tab"/>
    </w:lvl>
    <w:lvl w:ilvl="1">
      <w:isLgl w:val="false"/>
      <w:lvlJc w:val="left"/>
      <w:lvlText/>
      <w:numFmt w:val="bullet"/>
      <w:pPr>
        <w:pBdr/>
        <w:spacing/>
        <w:ind w:hanging="360" w:left="1440"/>
      </w:pPr>
      <w:rPr>
        <w:u w:val="none"/>
      </w:rPr>
      <w:start w:val="1"/>
      <w:suff w:val="tab"/>
    </w:lvl>
    <w:lvl w:ilvl="2">
      <w:isLgl w:val="false"/>
      <w:lvlJc w:val="left"/>
      <w:lvlText/>
      <w:numFmt w:val="bullet"/>
      <w:pPr>
        <w:pBdr/>
        <w:spacing/>
        <w:ind w:hanging="360" w:left="2160"/>
      </w:pPr>
      <w:rPr>
        <w:u w:val="none"/>
      </w:rPr>
      <w:start w:val="1"/>
      <w:suff w:val="tab"/>
    </w:lvl>
    <w:lvl w:ilvl="3">
      <w:isLgl w:val="false"/>
      <w:lvlJc w:val="left"/>
      <w:lvlText/>
      <w:numFmt w:val="bullet"/>
      <w:pPr>
        <w:pBdr/>
        <w:spacing/>
        <w:ind w:hanging="360" w:left="2880"/>
      </w:pPr>
      <w:rPr>
        <w:u w:val="none"/>
      </w:rPr>
      <w:start w:val="1"/>
      <w:suff w:val="tab"/>
    </w:lvl>
    <w:lvl w:ilvl="4">
      <w:isLgl w:val="false"/>
      <w:lvlJc w:val="left"/>
      <w:lvlText/>
      <w:numFmt w:val="bullet"/>
      <w:pPr>
        <w:pBdr/>
        <w:spacing/>
        <w:ind w:hanging="360" w:left="3600"/>
      </w:pPr>
      <w:rPr>
        <w:u w:val="none"/>
      </w:rPr>
      <w:start w:val="1"/>
      <w:suff w:val="tab"/>
    </w:lvl>
    <w:lvl w:ilvl="5">
      <w:isLgl w:val="false"/>
      <w:lvlJc w:val="left"/>
      <w:lvlText/>
      <w:numFmt w:val="bullet"/>
      <w:pPr>
        <w:pBdr/>
        <w:spacing/>
        <w:ind w:hanging="360" w:left="4320"/>
      </w:pPr>
      <w:rPr>
        <w:u w:val="none"/>
      </w:rPr>
      <w:start w:val="1"/>
      <w:suff w:val="tab"/>
    </w:lvl>
    <w:lvl w:ilvl="6">
      <w:isLgl w:val="false"/>
      <w:lvlJc w:val="left"/>
      <w:lvlText/>
      <w:numFmt w:val="bullet"/>
      <w:pPr>
        <w:pBdr/>
        <w:spacing/>
        <w:ind w:hanging="360" w:left="5040"/>
      </w:pPr>
      <w:rPr>
        <w:u w:val="none"/>
      </w:rPr>
      <w:start w:val="1"/>
      <w:suff w:val="tab"/>
    </w:lvl>
    <w:lvl w:ilvl="7">
      <w:isLgl w:val="false"/>
      <w:lvlJc w:val="left"/>
      <w:lvlText/>
      <w:numFmt w:val="bullet"/>
      <w:pPr>
        <w:pBdr/>
        <w:spacing/>
        <w:ind w:hanging="360" w:left="5760"/>
      </w:pPr>
      <w:rPr>
        <w:u w:val="none"/>
      </w:rPr>
      <w:start w:val="1"/>
      <w:suff w:val="tab"/>
    </w:lvl>
    <w:lvl w:ilvl="8">
      <w:isLgl w:val="false"/>
      <w:lvlJc w:val="left"/>
      <w:lvlText/>
      <w:numFmt w:val="bullet"/>
      <w:pPr>
        <w:pBdr/>
        <w:spacing/>
        <w:ind w:hanging="360" w:left="6480"/>
      </w:pPr>
      <w:rPr>
        <w:u w:val="none"/>
      </w:rPr>
      <w:start w:val="1"/>
      <w:suff w:val="tab"/>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ean-Pierre SEVAL">
    <w15:presenceInfo w15:providerId="Teamlab" w15:userId="resana.numerique.gouv.A1201139"/>
  </w15:person>
  <w15:person w15:author="Valentin BOUSSET">
    <w15:presenceInfo w15:providerId="Teamlab" w15:userId="resana.numerique.gouv.A12011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720"/>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Calibri" w:hAnsi="Calibri" w:eastAsia="Calibri" w:cs="Calibri"/>
        <w:sz w:val="22"/>
        <w:szCs w:val="22"/>
        <w:lang w:val="fr-FR" w:eastAsia="zh-CN" w:bidi="ar-SA"/>
      </w:rPr>
    </w:rPrDefault>
    <w:pPrDefault>
      <w:pPr>
        <w:pBdr/>
        <w:spacing w:after="200" w:afterAutospacing="0" w:before="0" w:beforeAutospacing="0" w:line="276" w:lineRule="auto"/>
        <w:ind/>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table" w:styleId="719" w:default="1">
    <w:name w:val="Normal Table"/>
    <w:uiPriority w:val="99"/>
    <w:semiHidden/>
    <w:unhideWhenUsed/>
    <w:pPr>
      <w:pBdr/>
      <w:spacing/>
      <w:ind/>
    </w:pPr>
    <w:tblPr>
      <w:tblInd w:w="0" w:type="dxa"/>
      <w:tblBorders/>
      <w:tblCellMar>
        <w:left w:w="108" w:type="dxa"/>
        <w:top w:w="0" w:type="dxa"/>
        <w:right w:w="108" w:type="dxa"/>
        <w:bottom w:w="0"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0">
    <w:name w:val="Table Grid"/>
    <w:basedOn w:val="719"/>
    <w:uiPriority w:val="59"/>
    <w:pPr>
      <w:pBdr/>
      <w:spacing w:after="0" w:line="240" w:lineRule="auto"/>
      <w:ind/>
    </w:pPr>
    <w:tblP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left w:w="108" w:type="dxa"/>
        <w:top w:w="0" w:type="dxa"/>
        <w:right w:w="108" w:type="dxa"/>
        <w:bottom w:w="0"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1">
    <w:name w:val="Table Grid Light"/>
    <w:basedOn w:val="719"/>
    <w:uiPriority w:val="59"/>
    <w:pPr>
      <w:pBdr/>
      <w:spacing w:after="0" w:line="240" w:lineRule="auto"/>
      <w:ind/>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2">
    <w:name w:val="Plain Table 1"/>
    <w:basedOn w:val="719"/>
    <w:uiPriority w:val="59"/>
    <w:pPr>
      <w:pBdr/>
      <w:spacing w:after="0" w:line="240" w:lineRule="auto"/>
      <w:ind/>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cPr>
      <w:tcBorders/>
    </w:tcPr>
    <w:tblStylePr w:type="band1Horz">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3">
    <w:name w:val="Plain Table 2"/>
    <w:basedOn w:val="719"/>
    <w:uiPriority w:val="59"/>
    <w:pPr>
      <w:pBdr/>
      <w:spacing w:after="0" w:line="240" w:lineRule="auto"/>
      <w:ind/>
    </w:pPr>
    <w:tblPr>
      <w:tblInd w:w="0" w:type="dxa"/>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cPr>
      <w:tcBorders/>
    </w:tcPr>
    <w:tblStylePr w:type="band1Horz">
      <w:pPr>
        <w:pBdr/>
        <w:spacing/>
        <w:ind/>
      </w:pPr>
      <w:tblPr>
        <w:tblBorders/>
      </w:tblPr>
      <w:tcPr>
        <w:tcBorders>
          <w:top w:val="single" w:color="000000" w:themeColor="text1" w:sz="4" w:space="0"/>
          <w:bottom w:val="single" w:color="000000" w:themeColor="text1" w:sz="4" w:space="0"/>
        </w:tcBorders>
      </w:tcPr>
    </w:tblStylePr>
    <w:tblStylePr w:type="band1Vert">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left w:val="single" w:color="000000" w:themeColor="text1" w:sz="4" w:space="0"/>
          <w:right w:val="single" w:color="000000" w:themeColor="text1" w:sz="4" w:space="0"/>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sz="4" w:space="0"/>
          <w:bottom w:val="single" w:color="000000" w:themeColor="text1"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4">
    <w:name w:val="Plain Table 3"/>
    <w:basedOn w:val="719"/>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aps/>
        <w:color w:val="404040"/>
      </w:rPr>
      <w:pPr>
        <w:pBdr/>
        <w:spacing/>
        <w:ind/>
      </w:pPr>
      <w:tblPr>
        <w:tblBorders/>
      </w:tbl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pPr>
        <w:pBdr/>
        <w:spacing/>
        <w:ind/>
      </w:pPr>
      <w:tblPr>
        <w:tblBorders/>
      </w:tbl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pPr>
        <w:pBdr/>
        <w:spacing/>
        <w:ind/>
      </w:pPr>
      <w:tblPr>
        <w:tblBorders/>
      </w:tblPr>
      <w:tcPr>
        <w:tcBorders/>
      </w:tcPr>
    </w:tblStylePr>
    <w:tblStylePr w:type="lastRow">
      <w:rPr>
        <w:b/>
        <w:caps/>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5">
    <w:name w:val="Plain Table 4"/>
    <w:basedOn w:val="719"/>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6">
    <w:name w:val="Plain Table 5"/>
    <w:basedOn w:val="719"/>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right w:val="single" w:color="404040" w:sz="4" w:space="0"/>
        </w:tcBorders>
      </w:tcPr>
    </w:tblStylePr>
    <w:tblStylePr w:type="firstRow">
      <w:rPr>
        <w:i/>
        <w:color w:val="404040"/>
      </w:rPr>
      <w:pPr>
        <w:pBdr/>
        <w:spacing/>
        <w:ind/>
      </w:pPr>
      <w:tblPr>
        <w:tblBorders/>
      </w:tblPr>
      <w:tcPr>
        <w:shd w:val="clear" w:color="ffffff"/>
        <w:tcBorders>
          <w:left w:val="none" w:color="000000" w:sz="4" w:space="0"/>
          <w:bottom w:val="single" w:color="404040" w:sz="4" w:space="0"/>
          <w:right w:val="none" w:color="000000" w:sz="4" w:space="0"/>
        </w:tcBorders>
      </w:tcPr>
    </w:tblStylePr>
    <w:tblStylePr w:type="lastCol">
      <w:rPr>
        <w:i/>
        <w:color w:val="404040"/>
      </w:rPr>
      <w:pPr>
        <w:pBdr/>
        <w:spacing/>
        <w:ind/>
      </w:pPr>
      <w:tblPr>
        <w:tblBorders/>
      </w:tblPr>
      <w:tcPr>
        <w:shd w:val="clear" w:color="ffffff"/>
        <w:tcBorders>
          <w:left w:val="single" w:color="404040" w:sz="4" w:space="0"/>
        </w:tcBorders>
      </w:tcPr>
    </w:tblStylePr>
    <w:tblStylePr w:type="lastRow">
      <w:rPr>
        <w:i/>
        <w:color w:val="404040"/>
      </w:rPr>
      <w:pPr>
        <w:pBdr/>
        <w:spacing/>
        <w:ind/>
      </w:pPr>
      <w:tblPr>
        <w:tblBorders/>
      </w:tblPr>
      <w:tcPr>
        <w:shd w:val="clear" w:color="ffffff"/>
        <w:tcBorders>
          <w:top w:val="single" w:color="404040" w:sz="4" w:space="0"/>
          <w:left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7">
    <w:name w:val="Grid Table 1 Light"/>
    <w:basedOn w:val="719"/>
    <w:uiPriority w:val="99"/>
    <w:pPr>
      <w:pBdr/>
      <w:spacing w:after="0" w:line="240" w:lineRule="auto"/>
      <w:ind/>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tex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8">
    <w:name w:val="Grid Table 1 Light - Accent 1"/>
    <w:basedOn w:val="719"/>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9">
    <w:name w:val="Grid Table 1 Light - Accent 2"/>
    <w:basedOn w:val="719"/>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2"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0">
    <w:name w:val="Grid Table 1 Light - Accent 3"/>
    <w:basedOn w:val="719"/>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3"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1">
    <w:name w:val="Grid Table 1 Light - Accent 4"/>
    <w:basedOn w:val="719"/>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4"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2">
    <w:name w:val="Grid Table 1 Light - Accent 5"/>
    <w:basedOn w:val="719"/>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5"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3">
    <w:name w:val="Grid Table 1 Light - Accent 6"/>
    <w:basedOn w:val="719"/>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6"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4">
    <w:name w:val="Grid Table 2"/>
    <w:basedOn w:val="719"/>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text1" w:themeTint="9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5">
    <w:name w:val="Grid Table 2 - Accent 1"/>
    <w:basedOn w:val="719"/>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be5f2"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be5f2"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1" w:themeTint="E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6">
    <w:name w:val="Grid Table 2 - Accent 2"/>
    <w:basedOn w:val="719"/>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7">
    <w:name w:val="Grid Table 2 - Accent 3"/>
    <w:basedOn w:val="719"/>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8">
    <w:name w:val="Grid Table 2 - Accent 4"/>
    <w:basedOn w:val="719"/>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9">
    <w:name w:val="Grid Table 2 - Accent 5"/>
    <w:basedOn w:val="719"/>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0">
    <w:name w:val="Grid Table 2 - Accent 6"/>
    <w:basedOn w:val="719"/>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1">
    <w:name w:val="Grid Table 3"/>
    <w:basedOn w:val="719"/>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2">
    <w:name w:val="Grid Table 3 - Accent 1"/>
    <w:basedOn w:val="719"/>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be5f2"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be5f2"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3">
    <w:name w:val="Grid Table 3 - Accent 2"/>
    <w:basedOn w:val="719"/>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4">
    <w:name w:val="Grid Table 3 - Accent 3"/>
    <w:basedOn w:val="719"/>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5">
    <w:name w:val="Grid Table 3 - Accent 4"/>
    <w:basedOn w:val="719"/>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6">
    <w:name w:val="Grid Table 3 - Accent 5"/>
    <w:basedOn w:val="719"/>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7">
    <w:name w:val="Grid Table 3 - Accent 6"/>
    <w:basedOn w:val="719"/>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8">
    <w:name w:val="Grid Table 4"/>
    <w:basedOn w:val="719"/>
    <w:uiPriority w:val="59"/>
    <w:pPr>
      <w:pBdr/>
      <w:spacing w:after="0" w:line="240" w:lineRule="auto"/>
      <w:ind/>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9">
    <w:name w:val="Grid Table 4 - Accent 1"/>
    <w:basedOn w:val="719"/>
    <w:uiPriority w:val="5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32" w:fill="dce6f2" w:themeFill="accent1" w:themeFillTint="32"/>
        <w:tcBorders/>
      </w:tcPr>
    </w:tblStylePr>
    <w:tblStylePr w:type="band1Vert">
      <w:rPr>
        <w:rFonts w:ascii="Arial" w:hAnsi="Arial"/>
        <w:color w:val="404040"/>
        <w:sz w:val="22"/>
      </w:rPr>
      <w:pPr>
        <w:pBdr/>
        <w:spacing/>
        <w:ind/>
      </w:pPr>
      <w:tblPr>
        <w:tblBorders/>
      </w:tblPr>
      <w:tcPr>
        <w:shd w:val="clear" w:color="ffffff" w:themeColor="accent1" w:themeTint="32" w:fill="dce6f2" w:themeFill="accent1"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themeTint="EA" w:fill="5d8bc2"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themeTint="E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0">
    <w:name w:val="Grid Table 4 - Accent 2"/>
    <w:basedOn w:val="719"/>
    <w:uiPriority w:val="5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da9796"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1">
    <w:name w:val="Grid Table 4 - Accent 3"/>
    <w:basedOn w:val="719"/>
    <w:uiPriority w:val="5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FE" w:fill="9bbb5a"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themeTint="FE"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2">
    <w:name w:val="Grid Table 4 - Accent 4"/>
    <w:basedOn w:val="719"/>
    <w:uiPriority w:val="5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b2a1c7"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3">
    <w:name w:val="Grid Table 4 - Accent 5"/>
    <w:basedOn w:val="719"/>
    <w:uiPriority w:val="5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4bacc6"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4">
    <w:name w:val="Grid Table 4 - Accent 6"/>
    <w:basedOn w:val="719"/>
    <w:uiPriority w:val="5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f79646"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5">
    <w:name w:val="Grid Table 5 Dark"/>
    <w:basedOn w:val="719"/>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cPr>
      <w:tcBorders/>
    </w:tcPr>
    <w:tblStylePr w:type="band1Horz">
      <w:pPr>
        <w:pBdr/>
        <w:spacing/>
        <w:ind/>
      </w:pPr>
      <w:tblPr>
        <w:tblBorders/>
      </w:tblPr>
      <w:tcPr>
        <w:shd w:val="clear" w:color="ffffff" w:themeColor="text1" w:themeTint="75" w:fill="8a8a8a" w:themeFill="text1" w:themeFillTint="75"/>
        <w:tcBorders/>
      </w:tcPr>
    </w:tblStylePr>
    <w:tblStylePr w:type="band1Vert">
      <w:pPr>
        <w:pBdr/>
        <w:spacing/>
        <w:ind/>
      </w:pPr>
      <w:tblPr>
        <w:tblBorders/>
      </w:tblPr>
      <w:tcPr>
        <w:shd w:val="clear" w:color="ffffff" w:themeColor="text1" w:themeTint="75" w:fill="8a8a8a" w:themeFill="tex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text1" w:fill="000000" w:themeFill="text1"/>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rFonts w:ascii="Arial" w:hAnsi="Arial"/>
        <w:b/>
        <w:color w:val="ffffff"/>
        <w:sz w:val="22"/>
      </w:rPr>
      <w:pPr>
        <w:pBdr/>
        <w:spacing/>
        <w:ind/>
      </w:pPr>
      <w:tblPr>
        <w:tblBorders/>
      </w:tblPr>
      <w:tcPr>
        <w:shd w:val="clear" w:color="ffffff" w:themeColor="text1" w:fill="000000" w:themeFill="text1"/>
        <w:tcBorders/>
      </w:tcPr>
    </w:tblStylePr>
    <w:tblStylePr w:type="lastRow">
      <w:rPr>
        <w:rFonts w:ascii="Arial" w:hAnsi="Arial"/>
        <w:b/>
        <w:color w:val="ffffff"/>
        <w:sz w:val="22"/>
      </w:rPr>
      <w:pPr>
        <w:pBdr/>
        <w:spacing/>
        <w:ind/>
      </w:pPr>
      <w:tblPr>
        <w:tblBorders/>
      </w:tblPr>
      <w:tcPr>
        <w:shd w:val="clear" w:color="ffffff" w:themeColor="text1" w:fill="000000" w:themeFill="tex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6">
    <w:name w:val="Grid Table 5 Dark- Accent 1"/>
    <w:basedOn w:val="719"/>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be5f2" w:themeFill="accent1" w:themeFillTint="34"/>
    </w:tblPr>
    <w:tcPr>
      <w:tcBorders/>
    </w:tcPr>
    <w:tblStylePr w:type="band1Horz">
      <w:pPr>
        <w:pBdr/>
        <w:spacing/>
        <w:ind/>
      </w:pPr>
      <w:tblPr>
        <w:tblBorders/>
      </w:tblPr>
      <w:tcPr>
        <w:shd w:val="clear" w:color="ffffff" w:themeColor="accent1" w:themeTint="75" w:fill="aec5e1" w:themeFill="accent1" w:themeFillTint="75"/>
        <w:tcBorders/>
      </w:tcPr>
    </w:tblStylePr>
    <w:tblStylePr w:type="band1Vert">
      <w:pPr>
        <w:pBdr/>
        <w:spacing/>
        <w:ind/>
      </w:pPr>
      <w:tblPr>
        <w:tblBorders/>
      </w:tblPr>
      <w:tcPr>
        <w:shd w:val="clear" w:color="ffffff" w:themeColor="accent1" w:themeTint="75" w:fill="aec5e1" w:themeFill="accen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1" w:fill="4f81bd" w:themeFill="accent1"/>
        <w:tcBorders/>
      </w:tcPr>
    </w:tblStylePr>
    <w:tblStylePr w:type="firstRow">
      <w:rPr>
        <w:rFonts w:ascii="Arial" w:hAnsi="Arial"/>
        <w:b/>
        <w:color w:val="ffffff"/>
        <w:sz w:val="22"/>
      </w:rPr>
      <w:pPr>
        <w:pBdr/>
        <w:spacing/>
        <w:ind/>
      </w:pPr>
      <w:tblPr>
        <w:tblBorders/>
      </w:tblPr>
      <w:tcPr>
        <w:shd w:val="clear" w:color="ffffff" w:themeColor="accent1" w:fill="4f81bd" w:themeFill="accent1"/>
        <w:tcBorders/>
      </w:tcPr>
    </w:tblStylePr>
    <w:tblStylePr w:type="lastCol">
      <w:rPr>
        <w:rFonts w:ascii="Arial" w:hAnsi="Arial"/>
        <w:b/>
        <w:color w:val="ffffff"/>
        <w:sz w:val="22"/>
      </w:rPr>
      <w:pPr>
        <w:pBdr/>
        <w:spacing/>
        <w:ind/>
      </w:pPr>
      <w:tblPr>
        <w:tblBorders/>
      </w:tblPr>
      <w:tcPr>
        <w:shd w:val="clear" w:color="ffffff" w:themeColor="accent1" w:fill="4f81bd" w:themeFill="accent1"/>
        <w:tcBorders/>
      </w:tcPr>
    </w:tblStylePr>
    <w:tblStylePr w:type="lastRow">
      <w:rPr>
        <w:rFonts w:ascii="Arial" w:hAnsi="Arial"/>
        <w:b/>
        <w:color w:val="ffffff"/>
        <w:sz w:val="22"/>
      </w:rPr>
      <w:pPr>
        <w:pBdr/>
        <w:spacing/>
        <w:ind/>
      </w:pPr>
      <w:tblPr>
        <w:tblBorders/>
      </w:tblPr>
      <w:tcPr>
        <w:shd w:val="clear" w:color="ffffff" w:themeColor="accent1" w:fill="4f81bd" w:themeFill="accen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7">
    <w:name w:val="Grid Table 5 Dark - Accent 2"/>
    <w:basedOn w:val="719"/>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3dddc" w:themeFill="accent2" w:themeFillTint="32"/>
    </w:tblPr>
    <w:tcPr>
      <w:tcBorders/>
    </w:tcPr>
    <w:tblStylePr w:type="band1Horz">
      <w:pPr>
        <w:pBdr/>
        <w:spacing/>
        <w:ind/>
      </w:pPr>
      <w:tblPr>
        <w:tblBorders/>
      </w:tblPr>
      <w:tcPr>
        <w:shd w:val="clear" w:color="ffffff" w:themeColor="accent2" w:themeTint="75" w:fill="e2afad" w:themeFill="accent2" w:themeFillTint="75"/>
        <w:tcBorders/>
      </w:tcPr>
    </w:tblStylePr>
    <w:tblStylePr w:type="band1Vert">
      <w:pPr>
        <w:pBdr/>
        <w:spacing/>
        <w:ind/>
      </w:pPr>
      <w:tblPr>
        <w:tblBorders/>
      </w:tblPr>
      <w:tcPr>
        <w:shd w:val="clear" w:color="ffffff" w:themeColor="accent2" w:themeTint="75" w:fill="e2afad" w:themeFill="accent2"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2" w:fill="c0504d" w:themeFill="accent2"/>
        <w:tcBorders/>
      </w:tcPr>
    </w:tblStylePr>
    <w:tblStylePr w:type="firstRow">
      <w:rPr>
        <w:rFonts w:ascii="Arial" w:hAnsi="Arial"/>
        <w:b/>
        <w:color w:val="ffffff"/>
        <w:sz w:val="22"/>
      </w:rPr>
      <w:pPr>
        <w:pBdr/>
        <w:spacing/>
        <w:ind/>
      </w:pPr>
      <w:tblPr>
        <w:tblBorders/>
      </w:tblPr>
      <w:tcPr>
        <w:shd w:val="clear" w:color="ffffff" w:themeColor="accent2" w:fill="c0504d" w:themeFill="accent2"/>
        <w:tcBorders/>
      </w:tcPr>
    </w:tblStylePr>
    <w:tblStylePr w:type="lastCol">
      <w:rPr>
        <w:rFonts w:ascii="Arial" w:hAnsi="Arial"/>
        <w:b/>
        <w:color w:val="ffffff"/>
        <w:sz w:val="22"/>
      </w:rPr>
      <w:pPr>
        <w:pBdr/>
        <w:spacing/>
        <w:ind/>
      </w:pPr>
      <w:tblPr>
        <w:tblBorders/>
      </w:tblPr>
      <w:tcPr>
        <w:shd w:val="clear" w:color="ffffff" w:themeColor="accent2" w:fill="c0504d" w:themeFill="accent2"/>
        <w:tcBorders/>
      </w:tcPr>
    </w:tblStylePr>
    <w:tblStylePr w:type="lastRow">
      <w:rPr>
        <w:rFonts w:ascii="Arial" w:hAnsi="Arial"/>
        <w:b/>
        <w:color w:val="ffffff"/>
        <w:sz w:val="22"/>
      </w:rPr>
      <w:pPr>
        <w:pBdr/>
        <w:spacing/>
        <w:ind/>
      </w:pPr>
      <w:tblPr>
        <w:tblBorders/>
      </w:tblPr>
      <w:tcPr>
        <w:shd w:val="clear" w:color="ffffff" w:themeColor="accent2" w:fill="c0504d" w:themeFill="accent2"/>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8">
    <w:name w:val="Grid Table 5 Dark - Accent 3"/>
    <w:basedOn w:val="719"/>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bf1dd" w:themeFill="accent3" w:themeFillTint="34"/>
    </w:tblPr>
    <w:tcPr>
      <w:tcBorders/>
    </w:tcPr>
    <w:tblStylePr w:type="band1Horz">
      <w:pPr>
        <w:pBdr/>
        <w:spacing/>
        <w:ind/>
      </w:pPr>
      <w:tblPr>
        <w:tblBorders/>
      </w:tblPr>
      <w:tcPr>
        <w:shd w:val="clear" w:color="ffffff" w:themeColor="accent3" w:themeTint="75" w:fill="d1e0b3" w:themeFill="accent3" w:themeFillTint="75"/>
        <w:tcBorders/>
      </w:tcPr>
    </w:tblStylePr>
    <w:tblStylePr w:type="band1Vert">
      <w:pPr>
        <w:pBdr/>
        <w:spacing/>
        <w:ind/>
      </w:pPr>
      <w:tblPr>
        <w:tblBorders/>
      </w:tblPr>
      <w:tcPr>
        <w:shd w:val="clear" w:color="ffffff" w:themeColor="accent3" w:themeTint="75" w:fill="d1e0b3" w:themeFill="accent3"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3" w:fill="9bbb59" w:themeFill="accent3"/>
        <w:tcBorders/>
      </w:tcPr>
    </w:tblStylePr>
    <w:tblStylePr w:type="firstRow">
      <w:rPr>
        <w:rFonts w:ascii="Arial" w:hAnsi="Arial"/>
        <w:b/>
        <w:color w:val="ffffff"/>
        <w:sz w:val="22"/>
      </w:rPr>
      <w:pPr>
        <w:pBdr/>
        <w:spacing/>
        <w:ind/>
      </w:pPr>
      <w:tblPr>
        <w:tblBorders/>
      </w:tblPr>
      <w:tcPr>
        <w:shd w:val="clear" w:color="ffffff" w:themeColor="accent3" w:fill="9bbb59" w:themeFill="accent3"/>
        <w:tcBorders/>
      </w:tcPr>
    </w:tblStylePr>
    <w:tblStylePr w:type="lastCol">
      <w:rPr>
        <w:rFonts w:ascii="Arial" w:hAnsi="Arial"/>
        <w:b/>
        <w:color w:val="ffffff"/>
        <w:sz w:val="22"/>
      </w:rPr>
      <w:pPr>
        <w:pBdr/>
        <w:spacing/>
        <w:ind/>
      </w:pPr>
      <w:tblPr>
        <w:tblBorders/>
      </w:tblPr>
      <w:tcPr>
        <w:shd w:val="clear" w:color="ffffff" w:themeColor="accent3" w:fill="9bbb59" w:themeFill="accent3"/>
        <w:tcBorders/>
      </w:tcPr>
    </w:tblStylePr>
    <w:tblStylePr w:type="lastRow">
      <w:rPr>
        <w:rFonts w:ascii="Arial" w:hAnsi="Arial"/>
        <w:b/>
        <w:color w:val="ffffff"/>
        <w:sz w:val="22"/>
      </w:rPr>
      <w:pPr>
        <w:pBdr/>
        <w:spacing/>
        <w:ind/>
      </w:pPr>
      <w:tblPr>
        <w:tblBorders/>
      </w:tblPr>
      <w:tcPr>
        <w:shd w:val="clear" w:color="ffffff" w:themeColor="accent3" w:fill="9bbb59" w:themeFill="accent3"/>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9">
    <w:name w:val="Grid Table 5 Dark- Accent 4"/>
    <w:basedOn w:val="719"/>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e5dfec" w:themeFill="accent4" w:themeFillTint="34"/>
    </w:tblPr>
    <w:tcPr>
      <w:tcBorders/>
    </w:tcPr>
    <w:tblStylePr w:type="band1Horz">
      <w:pPr>
        <w:pBdr/>
        <w:spacing/>
        <w:ind/>
      </w:pPr>
      <w:tblPr>
        <w:tblBorders/>
      </w:tblPr>
      <w:tcPr>
        <w:shd w:val="clear" w:color="ffffff" w:themeColor="accent4" w:themeTint="75" w:fill="c5b8d4" w:themeFill="accent4" w:themeFillTint="75"/>
        <w:tcBorders/>
      </w:tcPr>
    </w:tblStylePr>
    <w:tblStylePr w:type="band1Vert">
      <w:pPr>
        <w:pBdr/>
        <w:spacing/>
        <w:ind/>
      </w:pPr>
      <w:tblPr>
        <w:tblBorders/>
      </w:tblPr>
      <w:tcPr>
        <w:shd w:val="clear" w:color="ffffff" w:themeColor="accent4" w:themeTint="75" w:fill="c5b8d4" w:themeFill="accent4"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4" w:fill="8064a2" w:themeFill="accent4"/>
        <w:tcBorders/>
      </w:tcPr>
    </w:tblStylePr>
    <w:tblStylePr w:type="firstRow">
      <w:rPr>
        <w:rFonts w:ascii="Arial" w:hAnsi="Arial"/>
        <w:b/>
        <w:color w:val="ffffff"/>
        <w:sz w:val="22"/>
      </w:rPr>
      <w:pPr>
        <w:pBdr/>
        <w:spacing/>
        <w:ind/>
      </w:pPr>
      <w:tblPr>
        <w:tblBorders/>
      </w:tblPr>
      <w:tcPr>
        <w:shd w:val="clear" w:color="ffffff" w:themeColor="accent4" w:fill="8064a2" w:themeFill="accent4"/>
        <w:tcBorders/>
      </w:tcPr>
    </w:tblStylePr>
    <w:tblStylePr w:type="lastCol">
      <w:rPr>
        <w:rFonts w:ascii="Arial" w:hAnsi="Arial"/>
        <w:b/>
        <w:color w:val="ffffff"/>
        <w:sz w:val="22"/>
      </w:rPr>
      <w:pPr>
        <w:pBdr/>
        <w:spacing/>
        <w:ind/>
      </w:pPr>
      <w:tblPr>
        <w:tblBorders/>
      </w:tblPr>
      <w:tcPr>
        <w:shd w:val="clear" w:color="ffffff" w:themeColor="accent4" w:fill="8064a2" w:themeFill="accent4"/>
        <w:tcBorders/>
      </w:tcPr>
    </w:tblStylePr>
    <w:tblStylePr w:type="lastRow">
      <w:rPr>
        <w:rFonts w:ascii="Arial" w:hAnsi="Arial"/>
        <w:b/>
        <w:color w:val="ffffff"/>
        <w:sz w:val="22"/>
      </w:rPr>
      <w:pPr>
        <w:pBdr/>
        <w:spacing/>
        <w:ind/>
      </w:pPr>
      <w:tblPr>
        <w:tblBorders/>
      </w:tblPr>
      <w:tcPr>
        <w:shd w:val="clear" w:color="ffffff" w:themeColor="accent4" w:fill="8064a2" w:themeFill="accent4"/>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0">
    <w:name w:val="Grid Table 5 Dark - Accent 5"/>
    <w:basedOn w:val="719"/>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aeef3" w:themeFill="accent5" w:themeFillTint="34"/>
    </w:tblPr>
    <w:tcPr>
      <w:tcBorders/>
    </w:tcPr>
    <w:tblStylePr w:type="band1Horz">
      <w:pPr>
        <w:pBdr/>
        <w:spacing/>
        <w:ind/>
      </w:pPr>
      <w:tblPr>
        <w:tblBorders/>
      </w:tblPr>
      <w:tcPr>
        <w:shd w:val="clear" w:color="ffffff" w:themeColor="accent5" w:themeTint="75" w:fill="acd9e5" w:themeFill="accent5" w:themeFillTint="75"/>
        <w:tcBorders/>
      </w:tcPr>
    </w:tblStylePr>
    <w:tblStylePr w:type="band1Vert">
      <w:pPr>
        <w:pBdr/>
        <w:spacing/>
        <w:ind/>
      </w:pPr>
      <w:tblPr>
        <w:tblBorders/>
      </w:tblPr>
      <w:tcPr>
        <w:shd w:val="clear" w:color="ffffff" w:themeColor="accent5" w:themeTint="75" w:fill="acd9e5" w:themeFill="accent5"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5" w:fill="4bacc6" w:themeFill="accent5"/>
        <w:tcBorders/>
      </w:tcPr>
    </w:tblStylePr>
    <w:tblStylePr w:type="firstRow">
      <w:rPr>
        <w:rFonts w:ascii="Arial" w:hAnsi="Arial"/>
        <w:b/>
        <w:color w:val="ffffff"/>
        <w:sz w:val="22"/>
      </w:rPr>
      <w:pPr>
        <w:pBdr/>
        <w:spacing/>
        <w:ind/>
      </w:pPr>
      <w:tblPr>
        <w:tblBorders/>
      </w:tblPr>
      <w:tcPr>
        <w:shd w:val="clear" w:color="ffffff" w:themeColor="accent5" w:fill="4bacc6" w:themeFill="accent5"/>
        <w:tcBorders/>
      </w:tcPr>
    </w:tblStylePr>
    <w:tblStylePr w:type="lastCol">
      <w:rPr>
        <w:rFonts w:ascii="Arial" w:hAnsi="Arial"/>
        <w:b/>
        <w:color w:val="ffffff"/>
        <w:sz w:val="22"/>
      </w:rPr>
      <w:pPr>
        <w:pBdr/>
        <w:spacing/>
        <w:ind/>
      </w:pPr>
      <w:tblPr>
        <w:tblBorders/>
      </w:tblPr>
      <w:tcPr>
        <w:shd w:val="clear" w:color="ffffff" w:themeColor="accent5" w:fill="4bacc6" w:themeFill="accent5"/>
        <w:tcBorders/>
      </w:tcPr>
    </w:tblStylePr>
    <w:tblStylePr w:type="lastRow">
      <w:rPr>
        <w:rFonts w:ascii="Arial" w:hAnsi="Arial"/>
        <w:b/>
        <w:color w:val="ffffff"/>
        <w:sz w:val="22"/>
      </w:rPr>
      <w:pPr>
        <w:pBdr/>
        <w:spacing/>
        <w:ind/>
      </w:pPr>
      <w:tblPr>
        <w:tblBorders/>
      </w:tblPr>
      <w:tcPr>
        <w:shd w:val="clear" w:color="ffffff" w:themeColor="accent5" w:fill="4bacc6" w:themeFill="accent5"/>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1">
    <w:name w:val="Grid Table 5 Dark - Accent 6"/>
    <w:basedOn w:val="719"/>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fdead9" w:themeFill="accent6" w:themeFillTint="34"/>
    </w:tblPr>
    <w:tcPr>
      <w:tcBorders/>
    </w:tcPr>
    <w:tblStylePr w:type="band1Horz">
      <w:pPr>
        <w:pBdr/>
        <w:spacing/>
        <w:ind/>
      </w:pPr>
      <w:tblPr>
        <w:tblBorders/>
      </w:tblPr>
      <w:tcPr>
        <w:shd w:val="clear" w:color="ffffff" w:themeColor="accent6" w:themeTint="75" w:fill="fbcfaa" w:themeFill="accent6" w:themeFillTint="75"/>
        <w:tcBorders/>
      </w:tcPr>
    </w:tblStylePr>
    <w:tblStylePr w:type="band1Vert">
      <w:pPr>
        <w:pBdr/>
        <w:spacing/>
        <w:ind/>
      </w:pPr>
      <w:tblPr>
        <w:tblBorders/>
      </w:tblPr>
      <w:tcPr>
        <w:shd w:val="clear" w:color="ffffff" w:themeColor="accent6" w:themeTint="75" w:fill="fbcfaa" w:themeFill="accent6"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6" w:fill="f79646" w:themeFill="accent6"/>
        <w:tcBorders/>
      </w:tcPr>
    </w:tblStylePr>
    <w:tblStylePr w:type="firstRow">
      <w:rPr>
        <w:rFonts w:ascii="Arial" w:hAnsi="Arial"/>
        <w:b/>
        <w:color w:val="ffffff"/>
        <w:sz w:val="22"/>
      </w:rPr>
      <w:pPr>
        <w:pBdr/>
        <w:spacing/>
        <w:ind/>
      </w:pPr>
      <w:tblPr>
        <w:tblBorders/>
      </w:tblPr>
      <w:tcPr>
        <w:shd w:val="clear" w:color="ffffff" w:themeColor="accent6" w:fill="f79646" w:themeFill="accent6"/>
        <w:tcBorders/>
      </w:tcPr>
    </w:tblStylePr>
    <w:tblStylePr w:type="lastCol">
      <w:rPr>
        <w:rFonts w:ascii="Arial" w:hAnsi="Arial"/>
        <w:b/>
        <w:color w:val="ffffff"/>
        <w:sz w:val="22"/>
      </w:rPr>
      <w:pPr>
        <w:pBdr/>
        <w:spacing/>
        <w:ind/>
      </w:pPr>
      <w:tblPr>
        <w:tblBorders/>
      </w:tblPr>
      <w:tcPr>
        <w:shd w:val="clear" w:color="ffffff" w:themeColor="accent6" w:fill="f79646" w:themeFill="accent6"/>
        <w:tcBorders/>
      </w:tcPr>
    </w:tblStylePr>
    <w:tblStylePr w:type="lastRow">
      <w:rPr>
        <w:rFonts w:ascii="Arial" w:hAnsi="Arial"/>
        <w:b/>
        <w:color w:val="ffffff"/>
        <w:sz w:val="22"/>
      </w:rPr>
      <w:pPr>
        <w:pBdr/>
        <w:spacing/>
        <w:ind/>
      </w:pPr>
      <w:tblPr>
        <w:tblBorders/>
      </w:tblPr>
      <w:tcPr>
        <w:shd w:val="clear" w:color="ffffff" w:themeColor="accent6" w:fill="f79646" w:themeFill="accent6"/>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2">
    <w:name w:val="Grid Table 6 Colorful"/>
    <w:basedOn w:val="719"/>
    <w:uiPriority w:val="99"/>
    <w:pPr>
      <w:pBdr/>
      <w:spacing w:after="0" w:line="240" w:lineRule="auto"/>
      <w:ind/>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04040" w:themeColor="text1" w:themeTint="80" w:themeShade="95"/>
        <w:sz w:val="22"/>
      </w:rPr>
      <w:pPr>
        <w:pBdr/>
        <w:spacing/>
        <w:ind/>
      </w:pPr>
      <w:tblPr>
        <w:tblBorders/>
      </w:tblPr>
      <w:tcPr>
        <w:shd w:val="clear" w:color="ffffff" w:themeColor="text1" w:themeTint="34" w:fill="cbcbcb" w:themeFill="text1" w:themeFillTint="34"/>
        <w:tcBorders/>
      </w:tcPr>
    </w:tblStylePr>
    <w:tblStylePr w:type="band1Vert">
      <w:pPr>
        <w:pBdr/>
        <w:spacing/>
        <w:ind/>
      </w:pPr>
      <w:tblPr>
        <w:tblBorders/>
      </w:tblPr>
      <w:tcPr>
        <w:shd w:val="clear" w:color="ffffff" w:themeColor="text1" w:themeTint="34" w:fill="cbcbcb" w:themeFill="text1" w:themeFillTint="34"/>
        <w:tcBorders/>
      </w:tcPr>
    </w:tblStylePr>
    <w:tblStylePr w:type="band2Horz">
      <w:rPr>
        <w:rFonts w:ascii="Arial" w:hAnsi="Arial"/>
        <w:color w:val="404040"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4a4a4a" w:themeColor="text1" w:themeTint="80" w:themeShade="95"/>
      </w:rPr>
      <w:pPr>
        <w:pBdr/>
        <w:spacing/>
        <w:ind/>
      </w:pPr>
      <w:tblPr>
        <w:tblBorders/>
      </w:tblPr>
      <w:tcPr>
        <w:tcBorders/>
      </w:tcPr>
    </w:tblStylePr>
    <w:tblStylePr w:type="firstRow">
      <w:rPr>
        <w:b/>
        <w:color w:val="4a4a4a" w:themeColor="text1" w:themeTint="80" w:themeShade="95"/>
      </w:rPr>
      <w:pPr>
        <w:pBdr/>
        <w:spacing/>
        <w:ind/>
      </w:pPr>
      <w:tblPr>
        <w:tblBorders/>
      </w:tblPr>
      <w:tcPr>
        <w:tcBorders>
          <w:bottom w:val="single" w:color="000000" w:themeColor="text1" w:themeTint="80" w:sz="12" w:space="0"/>
        </w:tcBorders>
      </w:tcPr>
    </w:tblStylePr>
    <w:tblStylePr w:type="lastCol">
      <w:rPr>
        <w:b/>
        <w:color w:val="4a4a4a" w:themeColor="text1" w:themeTint="80" w:themeShade="95"/>
      </w:rPr>
      <w:pPr>
        <w:pBdr/>
        <w:spacing/>
        <w:ind/>
      </w:pPr>
      <w:tblPr>
        <w:tblBorders/>
      </w:tblPr>
      <w:tcPr>
        <w:tcBorders/>
      </w:tcPr>
    </w:tblStylePr>
    <w:tblStylePr w:type="lastRow">
      <w:rPr>
        <w:b/>
        <w:color w:val="4a4a4a" w:themeColor="tex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text1" w:themeTint="80" w:themeShade="95"/>
        <w:sz w:val="22"/>
      </w:rPr>
      <w:pPr>
        <w:pBdr/>
        <w:spacing/>
        <w:ind/>
      </w:pPr>
      <w:tblPr>
        <w:tblBorders/>
      </w:tblPr>
      <w:tcPr>
        <w:tcBorders/>
      </w:tcPr>
    </w:tblStylePr>
  </w:style>
  <w:style w:type="table" w:styleId="763">
    <w:name w:val="Grid Table 6 Colorful - Accent 1"/>
    <w:basedOn w:val="719"/>
    <w:uiPriority w:val="99"/>
    <w:pPr>
      <w:pBdr/>
      <w:spacing w:after="0" w:line="240" w:lineRule="auto"/>
      <w:ind/>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404040" w:themeColor="accent1" w:themeTint="80" w:themeShade="95"/>
        <w:sz w:val="22"/>
      </w:rPr>
      <w:pPr>
        <w:pBdr/>
        <w:spacing/>
        <w:ind/>
      </w:pPr>
      <w:tblPr>
        <w:tblBorders/>
      </w:tblPr>
      <w:tcPr>
        <w:shd w:val="clear" w:color="ffffff" w:themeColor="accent1" w:themeTint="34" w:fill="dbe5f2" w:themeFill="accent1" w:themeFillTint="34"/>
        <w:tcBorders/>
      </w:tcPr>
    </w:tblStylePr>
    <w:tblStylePr w:type="band1Vert">
      <w:pPr>
        <w:pBdr/>
        <w:spacing/>
        <w:ind/>
      </w:pPr>
      <w:tblPr>
        <w:tblBorders/>
      </w:tblPr>
      <w:tcPr>
        <w:shd w:val="clear" w:color="ffffff" w:themeColor="accent1" w:themeTint="34" w:fill="dbe5f2" w:themeFill="accent1" w:themeFillTint="34"/>
        <w:tcBorders/>
      </w:tcPr>
    </w:tblStylePr>
    <w:tblStylePr w:type="band2Horz">
      <w:rPr>
        <w:rFonts w:ascii="Arial" w:hAnsi="Arial"/>
        <w:color w:val="404040"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e6da5" w:themeColor="accent1" w:themeTint="80" w:themeShade="95"/>
      </w:rPr>
      <w:pPr>
        <w:pBdr/>
        <w:spacing/>
        <w:ind/>
      </w:pPr>
      <w:tblPr>
        <w:tblBorders/>
      </w:tblPr>
      <w:tcPr>
        <w:tcBorders/>
      </w:tcPr>
    </w:tblStylePr>
    <w:tblStylePr w:type="firstRow">
      <w:rPr>
        <w:b/>
        <w:color w:val="3e6da5" w:themeColor="accent1" w:themeTint="80" w:themeShade="95"/>
      </w:rPr>
      <w:pPr>
        <w:pBdr/>
        <w:spacing/>
        <w:ind/>
      </w:pPr>
      <w:tblPr>
        <w:tblBorders/>
      </w:tblPr>
      <w:tcPr>
        <w:tcBorders>
          <w:bottom w:val="single" w:color="000000" w:themeColor="accent1" w:themeTint="80" w:sz="12" w:space="0"/>
        </w:tcBorders>
      </w:tcPr>
    </w:tblStylePr>
    <w:tblStylePr w:type="lastCol">
      <w:rPr>
        <w:b/>
        <w:color w:val="3e6da5" w:themeColor="accent1" w:themeTint="80" w:themeShade="95"/>
      </w:rPr>
      <w:pPr>
        <w:pBdr/>
        <w:spacing/>
        <w:ind/>
      </w:pPr>
      <w:tblPr>
        <w:tblBorders/>
      </w:tblPr>
      <w:tcPr>
        <w:tcBorders/>
      </w:tcPr>
    </w:tblStylePr>
    <w:tblStylePr w:type="lastRow">
      <w:rPr>
        <w:b/>
        <w:color w:val="3e6da5" w:themeColor="accen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1" w:themeTint="80" w:themeShade="95"/>
        <w:sz w:val="22"/>
      </w:rPr>
      <w:pPr>
        <w:pBdr/>
        <w:spacing/>
        <w:ind/>
      </w:pPr>
      <w:tblPr>
        <w:tblBorders/>
      </w:tblPr>
      <w:tcPr>
        <w:tcBorders/>
      </w:tcPr>
    </w:tblStylePr>
  </w:style>
  <w:style w:type="table" w:styleId="764">
    <w:name w:val="Grid Table 6 Colorful - Accent 2"/>
    <w:basedOn w:val="719"/>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32" w:fill="f3dddc" w:themeFill="accent2" w:themeFillTint="32"/>
        <w:tcBorders/>
      </w:tcPr>
    </w:tblStylePr>
    <w:tblStylePr w:type="band1Vert">
      <w:pPr>
        <w:pBdr/>
        <w:spacing/>
        <w:ind/>
      </w:pPr>
      <w:tblPr>
        <w:tblBorders/>
      </w:tblPr>
      <w:tcPr>
        <w:shd w:val="clear" w:color="ffffff" w:themeColor="accent2" w:themeTint="32" w:fill="f3dddc" w:themeFill="accent2" w:themeFillTint="32"/>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9f3a38" w:themeColor="accent2" w:themeTint="97" w:themeShade="95"/>
      </w:rPr>
      <w:pPr>
        <w:pBdr/>
        <w:spacing/>
        <w:ind/>
      </w:pPr>
      <w:tblPr>
        <w:tblBorders/>
      </w:tblPr>
      <w:tcPr>
        <w:tcBorders/>
      </w:tcPr>
    </w:tblStylePr>
    <w:tblStylePr w:type="firstRow">
      <w:rPr>
        <w:b/>
        <w:color w:val="9f3a38" w:themeColor="accent2" w:themeTint="97" w:themeShade="95"/>
      </w:rPr>
      <w:pPr>
        <w:pBdr/>
        <w:spacing/>
        <w:ind/>
      </w:pPr>
      <w:tblPr>
        <w:tblBorders/>
      </w:tblPr>
      <w:tcPr>
        <w:tcBorders>
          <w:bottom w:val="single" w:color="000000" w:themeColor="accent2" w:themeTint="97" w:sz="12" w:space="0"/>
        </w:tcBorders>
      </w:tcPr>
    </w:tblStylePr>
    <w:tblStylePr w:type="lastCol">
      <w:rPr>
        <w:b/>
        <w:color w:val="9f3a38" w:themeColor="accent2" w:themeTint="97" w:themeShade="95"/>
      </w:rPr>
      <w:pPr>
        <w:pBdr/>
        <w:spacing/>
        <w:ind/>
      </w:pPr>
      <w:tblPr>
        <w:tblBorders/>
      </w:tblPr>
      <w:tcPr>
        <w:tcBorders/>
      </w:tcPr>
    </w:tblStylePr>
    <w:tblStylePr w:type="lastRow">
      <w:rPr>
        <w:b/>
        <w:color w:val="9f3a38" w:themeColor="accent2" w:themeTint="97"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2" w:themeTint="97" w:themeShade="95"/>
        <w:sz w:val="22"/>
      </w:rPr>
      <w:pPr>
        <w:pBdr/>
        <w:spacing/>
        <w:ind/>
      </w:pPr>
      <w:tblPr>
        <w:tblBorders/>
      </w:tblPr>
      <w:tcPr>
        <w:tcBorders/>
      </w:tcPr>
    </w:tblStylePr>
  </w:style>
  <w:style w:type="table" w:styleId="765">
    <w:name w:val="Grid Table 6 Colorful - Accent 3"/>
    <w:basedOn w:val="719"/>
    <w:uiPriority w:val="99"/>
    <w:pPr>
      <w:pBdr/>
      <w:spacing w:after="0" w:line="240" w:lineRule="auto"/>
      <w:ind/>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themeColor="accent3" w:themeTint="FE" w:themeShade="95"/>
        <w:sz w:val="22"/>
      </w:rPr>
      <w:pPr>
        <w:pBdr/>
        <w:spacing/>
        <w:ind/>
      </w:pPr>
      <w:tblPr>
        <w:tblBorders/>
      </w:tblPr>
      <w:tcPr>
        <w:shd w:val="clear" w:color="ffffff" w:themeColor="accent3" w:themeTint="34" w:fill="ebf1dd" w:themeFill="accent3" w:themeFillTint="34"/>
        <w:tcBorders/>
      </w:tcPr>
    </w:tblStylePr>
    <w:tblStylePr w:type="band1Vert">
      <w:pPr>
        <w:pBdr/>
        <w:spacing/>
        <w:ind/>
      </w:pPr>
      <w:tblPr>
        <w:tblBorders/>
      </w:tblPr>
      <w:tcPr>
        <w:shd w:val="clear" w:color="ffffff" w:themeColor="accent3" w:themeTint="34" w:fill="ebf1dd" w:themeFill="accent3" w:themeFillTint="34"/>
        <w:tcBorders/>
      </w:tcPr>
    </w:tblStylePr>
    <w:tblStylePr w:type="band2Horz">
      <w:rPr>
        <w:rFonts w:ascii="Arial" w:hAnsi="Arial"/>
        <w:color w:val="404040"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5c732f" w:themeColor="accent3" w:themeTint="FE" w:themeShade="95"/>
      </w:rPr>
      <w:pPr>
        <w:pBdr/>
        <w:spacing/>
        <w:ind/>
      </w:pPr>
      <w:tblPr>
        <w:tblBorders/>
      </w:tblPr>
      <w:tcPr>
        <w:tcBorders/>
      </w:tcPr>
    </w:tblStylePr>
    <w:tblStylePr w:type="firstRow">
      <w:rPr>
        <w:b/>
        <w:color w:val="5c732f" w:themeColor="accent3" w:themeTint="FE" w:themeShade="95"/>
      </w:rPr>
      <w:pPr>
        <w:pBdr/>
        <w:spacing/>
        <w:ind/>
      </w:pPr>
      <w:tblPr>
        <w:tblBorders/>
      </w:tblPr>
      <w:tcPr>
        <w:tcBorders>
          <w:bottom w:val="single" w:color="000000" w:themeColor="accent3" w:themeTint="FE" w:sz="12" w:space="0"/>
        </w:tcBorders>
      </w:tcPr>
    </w:tblStylePr>
    <w:tblStylePr w:type="lastCol">
      <w:rPr>
        <w:b/>
        <w:color w:val="5c732f" w:themeColor="accent3" w:themeTint="FE" w:themeShade="95"/>
      </w:rPr>
      <w:pPr>
        <w:pBdr/>
        <w:spacing/>
        <w:ind/>
      </w:pPr>
      <w:tblPr>
        <w:tblBorders/>
      </w:tblPr>
      <w:tcPr>
        <w:tcBorders/>
      </w:tcPr>
    </w:tblStylePr>
    <w:tblStylePr w:type="lastRow">
      <w:rPr>
        <w:b/>
        <w:color w:val="5c732f" w:themeColor="accent3" w:themeTint="FE"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3" w:themeTint="FE" w:themeShade="95"/>
        <w:sz w:val="22"/>
      </w:rPr>
      <w:pPr>
        <w:pBdr/>
        <w:spacing/>
        <w:ind/>
      </w:pPr>
      <w:tblPr>
        <w:tblBorders/>
      </w:tblPr>
      <w:tcPr>
        <w:tcBorders/>
      </w:tcPr>
    </w:tblStylePr>
  </w:style>
  <w:style w:type="table" w:styleId="766">
    <w:name w:val="Grid Table 6 Colorful - Accent 4"/>
    <w:basedOn w:val="719"/>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34" w:fill="e5dfec" w:themeFill="accent4" w:themeFillTint="34"/>
        <w:tcBorders/>
      </w:tcPr>
    </w:tblStylePr>
    <w:tblStylePr w:type="band1Vert">
      <w:pPr>
        <w:pBdr/>
        <w:spacing/>
        <w:ind/>
      </w:pPr>
      <w:tblPr>
        <w:tblBorders/>
      </w:tblPr>
      <w:tcPr>
        <w:shd w:val="clear" w:color="ffffff" w:themeColor="accent4" w:themeTint="34" w:fill="e5dfec" w:themeFill="accent4" w:themeFillTint="34"/>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64f84" w:themeColor="accent4" w:themeTint="9A" w:themeShade="95"/>
      </w:rPr>
      <w:pPr>
        <w:pBdr/>
        <w:spacing/>
        <w:ind/>
      </w:pPr>
      <w:tblPr>
        <w:tblBorders/>
      </w:tblPr>
      <w:tcPr>
        <w:tcBorders/>
      </w:tcPr>
    </w:tblStylePr>
    <w:tblStylePr w:type="firstRow">
      <w:rPr>
        <w:b/>
        <w:color w:val="664f84" w:themeColor="accent4" w:themeTint="9A" w:themeShade="95"/>
      </w:rPr>
      <w:pPr>
        <w:pBdr/>
        <w:spacing/>
        <w:ind/>
      </w:pPr>
      <w:tblPr>
        <w:tblBorders/>
      </w:tblPr>
      <w:tcPr>
        <w:tcBorders>
          <w:bottom w:val="single" w:color="000000" w:themeColor="accent4" w:themeTint="9A" w:sz="12" w:space="0"/>
        </w:tcBorders>
      </w:tcPr>
    </w:tblStylePr>
    <w:tblStylePr w:type="lastCol">
      <w:rPr>
        <w:b/>
        <w:color w:val="664f84" w:themeColor="accent4" w:themeTint="9A" w:themeShade="95"/>
      </w:rPr>
      <w:pPr>
        <w:pBdr/>
        <w:spacing/>
        <w:ind/>
      </w:pPr>
      <w:tblPr>
        <w:tblBorders/>
      </w:tblPr>
      <w:tcPr>
        <w:tcBorders/>
      </w:tcPr>
    </w:tblStylePr>
    <w:tblStylePr w:type="lastRow">
      <w:rPr>
        <w:b/>
        <w:color w:val="664f84" w:themeColor="accent4" w:themeTint="9A"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4" w:themeTint="9A" w:themeShade="95"/>
        <w:sz w:val="22"/>
      </w:rPr>
      <w:pPr>
        <w:pBdr/>
        <w:spacing/>
        <w:ind/>
      </w:pPr>
      <w:tblPr>
        <w:tblBorders/>
      </w:tblPr>
      <w:tcPr>
        <w:tcBorders/>
      </w:tcPr>
    </w:tblStylePr>
  </w:style>
  <w:style w:type="table" w:styleId="767">
    <w:name w:val="Grid Table 6 Colorful - Accent 5"/>
    <w:basedOn w:val="719"/>
    <w:uiPriority w:val="99"/>
    <w:pPr>
      <w:pBdr/>
      <w:spacing w:after="0" w:line="240" w:lineRule="auto"/>
      <w:ind/>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5" w:themeTint="34" w:fill="daeef3" w:themeFill="accent5" w:themeFillTint="34"/>
        <w:tcBorders/>
      </w:tcPr>
    </w:tblStylePr>
    <w:tblStylePr w:type="band1Vert">
      <w:pPr>
        <w:pBdr/>
        <w:spacing/>
        <w:ind/>
      </w:pPr>
      <w:tblPr>
        <w:tblBorders/>
      </w:tblPr>
      <w:tcPr>
        <w:shd w:val="clear" w:color="ffffff" w:themeColor="accent5" w:themeTint="34" w:fill="daeef3" w:themeFill="accent5"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66879" w:themeColor="accent5" w:themeShade="95"/>
      </w:rPr>
      <w:pPr>
        <w:pBdr/>
        <w:spacing/>
        <w:ind/>
      </w:pPr>
      <w:tblPr>
        <w:tblBorders/>
      </w:tblPr>
      <w:tcPr>
        <w:tcBorders/>
      </w:tcPr>
    </w:tblStylePr>
    <w:tblStylePr w:type="firstRow">
      <w:rPr>
        <w:b/>
        <w:color w:val="266879" w:themeColor="accent5" w:themeShade="95"/>
      </w:rPr>
      <w:pPr>
        <w:pBdr/>
        <w:spacing/>
        <w:ind/>
      </w:pPr>
      <w:tblPr>
        <w:tblBorders/>
      </w:tblPr>
      <w:tcPr>
        <w:tcBorders>
          <w:bottom w:val="single" w:color="000000" w:themeColor="accent5" w:sz="12" w:space="0"/>
        </w:tcBorders>
      </w:tcPr>
    </w:tblStylePr>
    <w:tblStylePr w:type="lastCol">
      <w:rPr>
        <w:b/>
        <w:color w:val="266879" w:themeColor="accent5" w:themeShade="95"/>
      </w:rPr>
      <w:pPr>
        <w:pBdr/>
        <w:spacing/>
        <w:ind/>
      </w:pPr>
      <w:tblPr>
        <w:tblBorders/>
      </w:tblPr>
      <w:tcPr>
        <w:tcBorders/>
      </w:tcPr>
    </w:tblStylePr>
    <w:tblStylePr w:type="lastRow">
      <w:rPr>
        <w:b/>
        <w:color w:val="266879"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768">
    <w:name w:val="Grid Table 6 Colorful - Accent 6"/>
    <w:basedOn w:val="719"/>
    <w:uiPriority w:val="99"/>
    <w:pPr>
      <w:pBdr/>
      <w:spacing w:after="0" w:line="240" w:lineRule="auto"/>
      <w:ind/>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6" w:themeTint="34" w:fill="fdead9" w:themeFill="accent6" w:themeFillTint="34"/>
        <w:tcBorders/>
      </w:tcPr>
    </w:tblStylePr>
    <w:tblStylePr w:type="band1Vert">
      <w:pPr>
        <w:pBdr/>
        <w:spacing/>
        <w:ind/>
      </w:pPr>
      <w:tblPr>
        <w:tblBorders/>
      </w:tblPr>
      <w:tcPr>
        <w:shd w:val="clear" w:color="ffffff" w:themeColor="accent6" w:themeTint="34" w:fill="fdead9" w:themeFill="accent6"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66879" w:themeColor="accent5" w:themeShade="95"/>
      </w:rPr>
      <w:pPr>
        <w:pBdr/>
        <w:spacing/>
        <w:ind/>
      </w:pPr>
      <w:tblPr>
        <w:tblBorders/>
      </w:tblPr>
      <w:tcPr>
        <w:tcBorders/>
      </w:tcPr>
    </w:tblStylePr>
    <w:tblStylePr w:type="firstRow">
      <w:rPr>
        <w:b/>
        <w:color w:val="266879" w:themeColor="accent5" w:themeShade="95"/>
      </w:rPr>
      <w:pPr>
        <w:pBdr/>
        <w:spacing/>
        <w:ind/>
      </w:pPr>
      <w:tblPr>
        <w:tblBorders/>
      </w:tblPr>
      <w:tcPr>
        <w:tcBorders>
          <w:bottom w:val="single" w:color="000000" w:themeColor="accent6" w:sz="12" w:space="0"/>
        </w:tcBorders>
      </w:tcPr>
    </w:tblStylePr>
    <w:tblStylePr w:type="lastCol">
      <w:rPr>
        <w:b/>
        <w:color w:val="266879" w:themeColor="accent5" w:themeShade="95"/>
      </w:rPr>
      <w:pPr>
        <w:pBdr/>
        <w:spacing/>
        <w:ind/>
      </w:pPr>
      <w:tblPr>
        <w:tblBorders/>
      </w:tblPr>
      <w:tcPr>
        <w:tcBorders/>
      </w:tcPr>
    </w:tblStylePr>
    <w:tblStylePr w:type="lastRow">
      <w:rPr>
        <w:b/>
        <w:color w:val="266879"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769">
    <w:name w:val="Grid Table 7 Colorful"/>
    <w:basedOn w:val="719"/>
    <w:uiPriority w:val="99"/>
    <w:pPr>
      <w:pBdr/>
      <w:spacing w:after="0" w:line="240" w:lineRule="auto"/>
      <w:ind/>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pPr>
        <w:pBdr/>
        <w:spacing/>
        <w:ind/>
      </w:pPr>
      <w:tblPr>
        <w:tblBorders/>
      </w:tbl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0">
    <w:name w:val="Grid Table 7 Colorful - Accent 1"/>
    <w:basedOn w:val="719"/>
    <w:uiPriority w:val="99"/>
    <w:pPr>
      <w:pBdr/>
      <w:spacing w:after="0" w:line="240" w:lineRule="auto"/>
      <w:ind/>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3e6da5" w:themeColor="accent1" w:themeTint="80" w:themeShade="95"/>
        <w:sz w:val="22"/>
      </w:rPr>
      <w:pPr>
        <w:pBdr/>
        <w:spacing/>
        <w:ind/>
      </w:pPr>
      <w:tblPr>
        <w:tblBorders/>
      </w:tblPr>
      <w:tcPr>
        <w:shd w:val="clear" w:color="ffffff" w:themeColor="accent1" w:themeTint="34" w:fill="dbe5f2" w:themeFill="accent1" w:themeFillTint="34"/>
        <w:tcBorders/>
      </w:tcPr>
    </w:tblStylePr>
    <w:tblStylePr w:type="band1Vert">
      <w:pPr>
        <w:pBdr/>
        <w:spacing/>
        <w:ind/>
      </w:pPr>
      <w:tblPr>
        <w:tblBorders/>
      </w:tblPr>
      <w:tcPr>
        <w:shd w:val="clear" w:color="ffffff" w:themeColor="accent1" w:themeTint="34" w:fill="dbe5f2" w:themeFill="accent1" w:themeFillTint="34"/>
        <w:tcBorders/>
      </w:tcPr>
    </w:tblStylePr>
    <w:tblStylePr w:type="band2Horz">
      <w:rPr>
        <w:rFonts w:ascii="Arial" w:hAnsi="Arial"/>
        <w:color w:val="3e6da5"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e6da5" w:themeColor="accen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1" w:themeTint="80" w:sz="4" w:space="0"/>
        </w:tcBorders>
      </w:tcPr>
    </w:tblStylePr>
    <w:tblStylePr w:type="firstRow">
      <w:rPr>
        <w:rFonts w:ascii="Arial" w:hAnsi="Arial"/>
        <w:b/>
        <w:color w:val="3e6da5" w:themeColor="accen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1" w:themeTint="80" w:sz="4" w:space="0"/>
          <w:right w:val="none" w:color="000000" w:sz="4" w:space="0"/>
        </w:tcBorders>
      </w:tcPr>
    </w:tblStylePr>
    <w:tblStylePr w:type="lastCol">
      <w:rPr>
        <w:rFonts w:ascii="Arial" w:hAnsi="Arial"/>
        <w:i/>
        <w:color w:val="3e6da5" w:themeColor="accent1" w:themeTint="80" w:themeShade="95"/>
        <w:sz w:val="22"/>
      </w:rPr>
      <w:pPr>
        <w:pBdr/>
        <w:spacing/>
        <w:ind/>
      </w:pPr>
      <w:tblPr>
        <w:tblBorders/>
      </w:tblPr>
      <w:tcPr>
        <w:shd w:val="clear" w:color="ffffff"/>
        <w:tcBorders>
          <w:top w:val="none" w:color="000000" w:sz="4" w:space="0"/>
          <w:left w:val="single" w:color="000000" w:themeColor="accent1" w:themeTint="80" w:sz="4" w:space="0"/>
          <w:bottom w:val="none" w:color="000000" w:sz="4" w:space="0"/>
          <w:right w:val="none" w:color="000000" w:sz="4" w:space="0"/>
        </w:tcBorders>
      </w:tcPr>
    </w:tblStylePr>
    <w:tblStylePr w:type="lastRow">
      <w:rPr>
        <w:rFonts w:ascii="Arial" w:hAnsi="Arial"/>
        <w:b/>
        <w:color w:val="3e6da5" w:themeColor="accent1" w:themeTint="80" w:themeShade="95"/>
        <w:sz w:val="22"/>
      </w:rPr>
      <w:pPr>
        <w:pBdr/>
        <w:spacing/>
        <w:ind/>
      </w:pPr>
      <w:tblPr>
        <w:tblBorders/>
      </w:tblPr>
      <w:tcPr>
        <w:shd w:val="clear" w:color="ffffff" w:themeColor="light1" w:fill="ffffff" w:themeFill="light1"/>
        <w:tcBorders>
          <w:top w:val="single" w:color="000000" w:themeColor="accen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1">
    <w:name w:val="Grid Table 7 Colorful - Accent 2"/>
    <w:basedOn w:val="719"/>
    <w:uiPriority w:val="99"/>
    <w:pPr>
      <w:pBdr/>
      <w:spacing w:after="0" w:line="240" w:lineRule="auto"/>
      <w:ind/>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9f3a38" w:themeColor="accent2" w:themeTint="97" w:themeShade="95"/>
        <w:sz w:val="22"/>
      </w:rPr>
      <w:pPr>
        <w:pBdr/>
        <w:spacing/>
        <w:ind/>
      </w:pPr>
      <w:tblPr>
        <w:tblBorders/>
      </w:tblPr>
      <w:tcPr>
        <w:shd w:val="clear" w:color="ffffff" w:themeColor="accent2" w:themeTint="32" w:fill="f3dddc" w:themeFill="accent2" w:themeFillTint="32"/>
        <w:tcBorders/>
      </w:tcPr>
    </w:tblStylePr>
    <w:tblStylePr w:type="band1Vert">
      <w:pPr>
        <w:pBdr/>
        <w:spacing/>
        <w:ind/>
      </w:pPr>
      <w:tblPr>
        <w:tblBorders/>
      </w:tblPr>
      <w:tcPr>
        <w:shd w:val="clear" w:color="ffffff" w:themeColor="accent2" w:themeTint="32" w:fill="f3dddc" w:themeFill="accent2" w:themeFillTint="32"/>
        <w:tcBorders/>
      </w:tcPr>
    </w:tblStylePr>
    <w:tblStylePr w:type="band2Horz">
      <w:rPr>
        <w:rFonts w:ascii="Arial" w:hAnsi="Arial"/>
        <w:color w:val="9f3a38"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9f3a38" w:themeColor="accent2" w:themeTint="97"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b/>
        <w:color w:val="9f3a38"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9f3a38" w:themeColor="accent2" w:themeTint="97" w:themeShade="95"/>
        <w:sz w:val="22"/>
      </w:rPr>
      <w:pPr>
        <w:pBdr/>
        <w:spacing/>
        <w:ind/>
      </w:pPr>
      <w:tblPr>
        <w:tblBorders/>
      </w:tbl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b/>
        <w:color w:val="9f3a38"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2">
    <w:name w:val="Grid Table 7 Colorful - Accent 3"/>
    <w:basedOn w:val="719"/>
    <w:uiPriority w:val="99"/>
    <w:pPr>
      <w:pBdr/>
      <w:spacing w:after="0" w:line="240" w:lineRule="auto"/>
      <w:ind/>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5c732f" w:themeColor="accent3" w:themeTint="FE" w:themeShade="95"/>
        <w:sz w:val="22"/>
      </w:rPr>
      <w:pPr>
        <w:pBdr/>
        <w:spacing/>
        <w:ind/>
      </w:pPr>
      <w:tblPr>
        <w:tblBorders/>
      </w:tblPr>
      <w:tcPr>
        <w:shd w:val="clear" w:color="ffffff" w:themeColor="accent3" w:themeTint="34" w:fill="ebf1dd" w:themeFill="accent3" w:themeFillTint="34"/>
        <w:tcBorders/>
      </w:tcPr>
    </w:tblStylePr>
    <w:tblStylePr w:type="band1Vert">
      <w:pPr>
        <w:pBdr/>
        <w:spacing/>
        <w:ind/>
      </w:pPr>
      <w:tblPr>
        <w:tblBorders/>
      </w:tblPr>
      <w:tcPr>
        <w:shd w:val="clear" w:color="ffffff" w:themeColor="accent3" w:themeTint="34" w:fill="ebf1dd" w:themeFill="accent3" w:themeFillTint="34"/>
        <w:tcBorders/>
      </w:tcPr>
    </w:tblStylePr>
    <w:tblStylePr w:type="band2Horz">
      <w:rPr>
        <w:rFonts w:ascii="Arial" w:hAnsi="Arial"/>
        <w:color w:val="5c732f"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5c732f" w:themeColor="accent3" w:themeTint="FE"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3" w:themeTint="FE" w:sz="4" w:space="0"/>
        </w:tcBorders>
      </w:tcPr>
    </w:tblStylePr>
    <w:tblStylePr w:type="firstRow">
      <w:rPr>
        <w:rFonts w:ascii="Arial" w:hAnsi="Arial"/>
        <w:b/>
        <w:color w:val="5c732f" w:themeColor="accent3" w:themeTint="FE"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3" w:themeTint="FE" w:sz="4" w:space="0"/>
          <w:right w:val="none" w:color="000000" w:sz="4" w:space="0"/>
        </w:tcBorders>
      </w:tcPr>
    </w:tblStylePr>
    <w:tblStylePr w:type="lastCol">
      <w:rPr>
        <w:rFonts w:ascii="Arial" w:hAnsi="Arial"/>
        <w:i/>
        <w:color w:val="5c732f" w:themeColor="accent3" w:themeTint="FE" w:themeShade="95"/>
        <w:sz w:val="22"/>
      </w:rPr>
      <w:pPr>
        <w:pBdr/>
        <w:spacing/>
        <w:ind/>
      </w:pPr>
      <w:tblPr>
        <w:tblBorders/>
      </w:tblPr>
      <w:tcPr>
        <w:shd w:val="clear" w:color="ffffff"/>
        <w:tcBorders>
          <w:top w:val="none" w:color="000000" w:sz="4" w:space="0"/>
          <w:left w:val="single" w:color="000000" w:themeColor="accent3" w:themeTint="FE" w:sz="4" w:space="0"/>
          <w:bottom w:val="none" w:color="000000" w:sz="4" w:space="0"/>
          <w:right w:val="none" w:color="000000" w:sz="4" w:space="0"/>
        </w:tcBorders>
      </w:tcPr>
    </w:tblStylePr>
    <w:tblStylePr w:type="lastRow">
      <w:rPr>
        <w:rFonts w:ascii="Arial" w:hAnsi="Arial"/>
        <w:b/>
        <w:color w:val="5c732f" w:themeColor="accent3" w:themeTint="FE" w:themeShade="95"/>
        <w:sz w:val="22"/>
      </w:rPr>
      <w:pPr>
        <w:pBdr/>
        <w:spacing/>
        <w:ind/>
      </w:pPr>
      <w:tblPr>
        <w:tblBorders/>
      </w:tblPr>
      <w:tcPr>
        <w:shd w:val="clear" w:color="ffffff" w:themeColor="light1" w:fill="ffffff" w:themeFill="light1"/>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3">
    <w:name w:val="Grid Table 7 Colorful - Accent 4"/>
    <w:basedOn w:val="719"/>
    <w:uiPriority w:val="99"/>
    <w:pPr>
      <w:pBdr/>
      <w:spacing w:after="0" w:line="240" w:lineRule="auto"/>
      <w:ind/>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664f84" w:themeColor="accent4" w:themeTint="9A" w:themeShade="95"/>
        <w:sz w:val="22"/>
      </w:rPr>
      <w:pPr>
        <w:pBdr/>
        <w:spacing/>
        <w:ind/>
      </w:pPr>
      <w:tblPr>
        <w:tblBorders/>
      </w:tblPr>
      <w:tcPr>
        <w:shd w:val="clear" w:color="ffffff" w:themeColor="accent4" w:themeTint="34" w:fill="e5dfec" w:themeFill="accent4" w:themeFillTint="34"/>
        <w:tcBorders/>
      </w:tcPr>
    </w:tblStylePr>
    <w:tblStylePr w:type="band1Vert">
      <w:pPr>
        <w:pBdr/>
        <w:spacing/>
        <w:ind/>
      </w:pPr>
      <w:tblPr>
        <w:tblBorders/>
      </w:tblPr>
      <w:tcPr>
        <w:shd w:val="clear" w:color="ffffff" w:themeColor="accent4" w:themeTint="34" w:fill="e5dfec" w:themeFill="accent4" w:themeFillTint="34"/>
        <w:tcBorders/>
      </w:tcPr>
    </w:tblStylePr>
    <w:tblStylePr w:type="band2Horz">
      <w:rPr>
        <w:rFonts w:ascii="Arial" w:hAnsi="Arial"/>
        <w:color w:val="664f84"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664f84" w:themeColor="accent4"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b/>
        <w:color w:val="664f84"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664f84" w:themeColor="accent4" w:themeTint="9A" w:themeShade="95"/>
        <w:sz w:val="22"/>
      </w:rPr>
      <w:pPr>
        <w:pBdr/>
        <w:spacing/>
        <w:ind/>
      </w:pPr>
      <w:tblPr>
        <w:tblBorders/>
      </w:tbl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b/>
        <w:color w:val="664f84"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4">
    <w:name w:val="Grid Table 7 Colorful - Accent 5"/>
    <w:basedOn w:val="719"/>
    <w:uiPriority w:val="99"/>
    <w:pPr>
      <w:pBdr/>
      <w:spacing w:after="0" w:line="240" w:lineRule="auto"/>
      <w:ind/>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266879" w:themeColor="accent5" w:themeShade="95"/>
        <w:sz w:val="22"/>
      </w:rPr>
      <w:pPr>
        <w:pBdr/>
        <w:spacing/>
        <w:ind/>
      </w:pPr>
      <w:tblPr>
        <w:tblBorders/>
      </w:tblPr>
      <w:tcPr>
        <w:shd w:val="clear" w:color="ffffff" w:themeColor="accent5" w:themeTint="34" w:fill="daeef3" w:themeFill="accent5" w:themeFillTint="34"/>
        <w:tcBorders/>
      </w:tcPr>
    </w:tblStylePr>
    <w:tblStylePr w:type="band1Vert">
      <w:pPr>
        <w:pBdr/>
        <w:spacing/>
        <w:ind/>
      </w:pPr>
      <w:tblPr>
        <w:tblBorders/>
      </w:tblPr>
      <w:tcPr>
        <w:shd w:val="clear" w:color="ffffff" w:themeColor="accent5" w:themeTint="34" w:fill="daeef3" w:themeFill="accent5" w:themeFillTint="34"/>
        <w:tcBorders/>
      </w:tcPr>
    </w:tblStylePr>
    <w:tblStylePr w:type="band2Horz">
      <w:rPr>
        <w:rFonts w:ascii="Arial" w:hAnsi="Arial"/>
        <w:color w:val="266879"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66879" w:themeColor="accent5"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5" w:themeTint="90" w:sz="4" w:space="0"/>
        </w:tcBorders>
      </w:tcPr>
    </w:tblStylePr>
    <w:tblStylePr w:type="firstRow">
      <w:rPr>
        <w:rFonts w:ascii="Arial" w:hAnsi="Arial"/>
        <w:b/>
        <w:color w:val="266879" w:themeColor="accent5"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5" w:themeTint="90" w:sz="4" w:space="0"/>
          <w:right w:val="none" w:color="000000" w:sz="4" w:space="0"/>
        </w:tcBorders>
      </w:tcPr>
    </w:tblStylePr>
    <w:tblStylePr w:type="lastCol">
      <w:rPr>
        <w:rFonts w:ascii="Arial" w:hAnsi="Arial"/>
        <w:i/>
        <w:color w:val="266879" w:themeColor="accent5" w:themeShade="95"/>
        <w:sz w:val="22"/>
      </w:rPr>
      <w:pPr>
        <w:pBdr/>
        <w:spacing/>
        <w:ind/>
      </w:pPr>
      <w:tblPr>
        <w:tblBorders/>
      </w:tblPr>
      <w:tcPr>
        <w:shd w:val="clear" w:color="ffffff"/>
        <w:tcBorders>
          <w:top w:val="none" w:color="000000" w:sz="4" w:space="0"/>
          <w:left w:val="single" w:color="000000" w:themeColor="accent5" w:themeTint="90" w:sz="4" w:space="0"/>
          <w:bottom w:val="none" w:color="000000" w:sz="4" w:space="0"/>
          <w:right w:val="none" w:color="000000" w:sz="4" w:space="0"/>
        </w:tcBorders>
      </w:tcPr>
    </w:tblStylePr>
    <w:tblStylePr w:type="lastRow">
      <w:rPr>
        <w:rFonts w:ascii="Arial" w:hAnsi="Arial"/>
        <w:b/>
        <w:color w:val="266879" w:themeColor="accent5" w:themeShade="95"/>
        <w:sz w:val="22"/>
      </w:rPr>
      <w:pPr>
        <w:pBdr/>
        <w:spacing/>
        <w:ind/>
      </w:pPr>
      <w:tblPr>
        <w:tblBorders/>
      </w:tblPr>
      <w:tcPr>
        <w:shd w:val="clear" w:color="ffffff" w:themeColor="light1" w:fill="ffffff" w:themeFill="light1"/>
        <w:tcBorders>
          <w:top w:val="single" w:color="000000" w:themeColor="accent5"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5">
    <w:name w:val="Grid Table 7 Colorful - Accent 6"/>
    <w:basedOn w:val="719"/>
    <w:uiPriority w:val="99"/>
    <w:pPr>
      <w:pBdr/>
      <w:spacing w:after="0" w:line="240" w:lineRule="auto"/>
      <w:ind/>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b25408" w:themeColor="accent6" w:themeShade="95"/>
        <w:sz w:val="22"/>
      </w:rPr>
      <w:pPr>
        <w:pBdr/>
        <w:spacing/>
        <w:ind/>
      </w:pPr>
      <w:tblPr>
        <w:tblBorders/>
      </w:tblPr>
      <w:tcPr>
        <w:shd w:val="clear" w:color="ffffff" w:themeColor="accent6" w:themeTint="34" w:fill="fdead9" w:themeFill="accent6" w:themeFillTint="34"/>
        <w:tcBorders/>
      </w:tcPr>
    </w:tblStylePr>
    <w:tblStylePr w:type="band1Vert">
      <w:pPr>
        <w:pBdr/>
        <w:spacing/>
        <w:ind/>
      </w:pPr>
      <w:tblPr>
        <w:tblBorders/>
      </w:tblPr>
      <w:tcPr>
        <w:shd w:val="clear" w:color="ffffff" w:themeColor="accent6" w:themeTint="34" w:fill="fdead9" w:themeFill="accent6" w:themeFillTint="34"/>
        <w:tcBorders/>
      </w:tcPr>
    </w:tblStylePr>
    <w:tblStylePr w:type="band2Horz">
      <w:rPr>
        <w:rFonts w:ascii="Arial" w:hAnsi="Arial"/>
        <w:color w:val="b25408" w:themeColor="accent6"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b25408" w:themeColor="accent6"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6" w:themeTint="90" w:sz="4" w:space="0"/>
        </w:tcBorders>
      </w:tcPr>
    </w:tblStylePr>
    <w:tblStylePr w:type="firstRow">
      <w:rPr>
        <w:rFonts w:ascii="Arial" w:hAnsi="Arial"/>
        <w:b/>
        <w:color w:val="b25408" w:themeColor="accent6"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6" w:themeTint="90" w:sz="4" w:space="0"/>
          <w:right w:val="none" w:color="000000" w:sz="4" w:space="0"/>
        </w:tcBorders>
      </w:tcPr>
    </w:tblStylePr>
    <w:tblStylePr w:type="lastCol">
      <w:rPr>
        <w:rFonts w:ascii="Arial" w:hAnsi="Arial"/>
        <w:i/>
        <w:color w:val="b25408" w:themeColor="accent6" w:themeShade="95"/>
        <w:sz w:val="22"/>
      </w:rPr>
      <w:pPr>
        <w:pBdr/>
        <w:spacing/>
        <w:ind/>
      </w:pPr>
      <w:tblPr>
        <w:tblBorders/>
      </w:tblPr>
      <w:tcPr>
        <w:shd w:val="clear" w:color="ffffff"/>
        <w:tcBorders>
          <w:top w:val="none" w:color="000000" w:sz="4" w:space="0"/>
          <w:left w:val="single" w:color="000000" w:themeColor="accent6" w:themeTint="90" w:sz="4" w:space="0"/>
          <w:bottom w:val="none" w:color="000000" w:sz="4" w:space="0"/>
          <w:right w:val="none" w:color="000000" w:sz="4" w:space="0"/>
        </w:tcBorders>
      </w:tcPr>
    </w:tblStylePr>
    <w:tblStylePr w:type="lastRow">
      <w:rPr>
        <w:rFonts w:ascii="Arial" w:hAnsi="Arial"/>
        <w:b/>
        <w:color w:val="b25408" w:themeColor="accent6" w:themeShade="95"/>
        <w:sz w:val="22"/>
      </w:rPr>
      <w:pPr>
        <w:pBdr/>
        <w:spacing/>
        <w:ind/>
      </w:pPr>
      <w:tblPr>
        <w:tblBorders/>
      </w:tblPr>
      <w:tcPr>
        <w:shd w:val="clear" w:color="ffffff" w:themeColor="light1" w:fill="ffffff" w:themeFill="light1"/>
        <w:tcBorders>
          <w:top w:val="single" w:color="000000" w:themeColor="accent6"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6">
    <w:name w:val="List Table 1 Light"/>
    <w:basedOn w:val="719"/>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7">
    <w:name w:val="List Table 1 Light - Accent 1"/>
    <w:basedOn w:val="719"/>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1" w:themeTint="40" w:fill="d3dfee" w:themeFill="accent1" w:themeFillTint="40"/>
        <w:tcBorders/>
      </w:tcPr>
    </w:tblStylePr>
    <w:tblStylePr w:type="band1Vert">
      <w:pPr>
        <w:pBdr/>
        <w:spacing/>
        <w:ind/>
      </w:pPr>
      <w:tblPr>
        <w:tblBorders/>
      </w:tblPr>
      <w:tcPr>
        <w:shd w:val="clear" w:color="ffffff" w:themeColor="accent1" w:themeTint="40" w:fill="d3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8">
    <w:name w:val="List Table 1 Light - Accent 2"/>
    <w:basedOn w:val="719"/>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2" w:themeTint="40" w:fill="efd3d2" w:themeFill="accent2" w:themeFillTint="40"/>
        <w:tcBorders/>
      </w:tcPr>
    </w:tblStylePr>
    <w:tblStylePr w:type="band1Vert">
      <w:pPr>
        <w:pBdr/>
        <w:spacing/>
        <w:ind/>
      </w:pPr>
      <w:tblPr>
        <w:tblBorders/>
      </w:tblPr>
      <w:tcPr>
        <w:shd w:val="clear" w:color="ffffff" w:themeColor="accent2" w:themeTint="40" w:fill="efd3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9">
    <w:name w:val="List Table 1 Light - Accent 3"/>
    <w:basedOn w:val="719"/>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3" w:themeTint="40" w:fill="e6eed5" w:themeFill="accent3" w:themeFillTint="40"/>
        <w:tcBorders/>
      </w:tcPr>
    </w:tblStylePr>
    <w:tblStylePr w:type="band1Vert">
      <w:pPr>
        <w:pBdr/>
        <w:spacing/>
        <w:ind/>
      </w:pPr>
      <w:tblPr>
        <w:tblBorders/>
      </w:tblPr>
      <w:tcPr>
        <w:shd w:val="clear" w:color="ffffff" w:themeColor="accent3" w:themeTint="40" w:fill="e6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0">
    <w:name w:val="List Table 1 Light - Accent 4"/>
    <w:basedOn w:val="719"/>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4" w:themeTint="40" w:fill="dfd8e8" w:themeFill="accent4" w:themeFillTint="40"/>
        <w:tcBorders/>
      </w:tcPr>
    </w:tblStylePr>
    <w:tblStylePr w:type="band1Vert">
      <w:pPr>
        <w:pBdr/>
        <w:spacing/>
        <w:ind/>
      </w:pPr>
      <w:tblPr>
        <w:tblBorders/>
      </w:tblPr>
      <w:tcPr>
        <w:shd w:val="clear" w:color="ffffff" w:themeColor="accent4" w:themeTint="40" w:fill="dfd8e8"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1">
    <w:name w:val="List Table 1 Light - Accent 5"/>
    <w:basedOn w:val="719"/>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5" w:themeTint="40" w:fill="d2eaf1" w:themeFill="accent5" w:themeFillTint="40"/>
        <w:tcBorders/>
      </w:tcPr>
    </w:tblStylePr>
    <w:tblStylePr w:type="band1Vert">
      <w:pPr>
        <w:pBdr/>
        <w:spacing/>
        <w:ind/>
      </w:pPr>
      <w:tblPr>
        <w:tblBorders/>
      </w:tblPr>
      <w:tcPr>
        <w:shd w:val="clear" w:color="ffffff" w:themeColor="accent5" w:themeTint="40" w:fill="d2eaf1"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2">
    <w:name w:val="List Table 1 Light - Accent 6"/>
    <w:basedOn w:val="719"/>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6" w:themeTint="40" w:fill="fde5d1" w:themeFill="accent6" w:themeFillTint="40"/>
        <w:tcBorders/>
      </w:tcPr>
    </w:tblStylePr>
    <w:tblStylePr w:type="band1Vert">
      <w:pPr>
        <w:pBdr/>
        <w:spacing/>
        <w:ind/>
      </w:pPr>
      <w:tblPr>
        <w:tblBorders/>
      </w:tblPr>
      <w:tcPr>
        <w:shd w:val="clear" w:color="ffffff" w:themeColor="accent6" w:themeTint="40" w:fill="fde5d1"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3">
    <w:name w:val="List Table 2"/>
    <w:basedOn w:val="719"/>
    <w:uiPriority w:val="99"/>
    <w:pPr>
      <w:pBdr/>
      <w:spacing w:after="0" w:line="240" w:lineRule="auto"/>
      <w:ind/>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4">
    <w:name w:val="List Table 2 - Accent 1"/>
    <w:basedOn w:val="719"/>
    <w:uiPriority w:val="99"/>
    <w:pPr>
      <w:pBdr/>
      <w:spacing w:after="0" w:line="240" w:lineRule="auto"/>
      <w:ind/>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3dfee"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3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5">
    <w:name w:val="List Table 2 - Accent 2"/>
    <w:basedOn w:val="719"/>
    <w:uiPriority w:val="99"/>
    <w:pPr>
      <w:pBdr/>
      <w:spacing w:after="0" w:line="240" w:lineRule="auto"/>
      <w:ind/>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6">
    <w:name w:val="List Table 2 - Accent 3"/>
    <w:basedOn w:val="719"/>
    <w:uiPriority w:val="99"/>
    <w:pPr>
      <w:pBdr/>
      <w:spacing w:after="0" w:line="240" w:lineRule="auto"/>
      <w:ind/>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7">
    <w:name w:val="List Table 2 - Accent 4"/>
    <w:basedOn w:val="719"/>
    <w:uiPriority w:val="99"/>
    <w:pPr>
      <w:pBdr/>
      <w:spacing w:after="0" w:line="240" w:lineRule="auto"/>
      <w:ind/>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dfd8e8"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dfd8e8"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8">
    <w:name w:val="List Table 2 - Accent 5"/>
    <w:basedOn w:val="719"/>
    <w:uiPriority w:val="99"/>
    <w:pPr>
      <w:pBdr/>
      <w:spacing w:after="0" w:line="240" w:lineRule="auto"/>
      <w:ind/>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2eaf1"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2eaf1"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9">
    <w:name w:val="List Table 2 - Accent 6"/>
    <w:basedOn w:val="719"/>
    <w:uiPriority w:val="99"/>
    <w:pPr>
      <w:pBdr/>
      <w:spacing w:after="0" w:line="240" w:lineRule="auto"/>
      <w:ind/>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fde5d1"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fde5d1"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0">
    <w:name w:val="List Table 3"/>
    <w:basedOn w:val="719"/>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cPr>
      <w:tcBorders/>
    </w:tcPr>
    <w:tblStylePr w:type="band1Horz">
      <w:rPr>
        <w:rFonts w:ascii="Arial" w:hAnsi="Arial"/>
        <w:color w:val="404040"/>
        <w:sz w:val="22"/>
      </w:rPr>
      <w:pPr>
        <w:pBdr/>
        <w:spacing/>
        <w:ind/>
      </w:pPr>
      <w:tblPr>
        <w:tblBorders/>
      </w:tblPr>
      <w:tcPr>
        <w:tcBorders>
          <w:top w:val="single" w:color="000000" w:themeColor="text1" w:sz="4" w:space="0"/>
          <w:bottom w:val="single" w:color="000000" w:themeColor="text1" w:sz="4" w:space="0"/>
        </w:tcBorders>
      </w:tcPr>
    </w:tblStylePr>
    <w:tblStylePr w:type="band1Vert">
      <w:rPr>
        <w:rFonts w:ascii="Arial" w:hAnsi="Arial"/>
        <w:color w:val="404040"/>
        <w:sz w:val="22"/>
      </w:rPr>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1">
    <w:name w:val="List Table 3 - Accent 1"/>
    <w:basedOn w:val="719"/>
    <w:uiPriority w:val="99"/>
    <w:pPr>
      <w:pBdr/>
      <w:spacing w:after="0" w:line="240" w:lineRule="auto"/>
      <w:ind/>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cPr>
      <w:tcBorders/>
    </w:tcPr>
    <w:tblStylePr w:type="band1Horz">
      <w:rPr>
        <w:rFonts w:ascii="Arial" w:hAnsi="Arial"/>
        <w:color w:val="404040"/>
        <w:sz w:val="22"/>
      </w:rPr>
      <w:pPr>
        <w:pBdr/>
        <w:spacing/>
        <w:ind/>
      </w:pPr>
      <w:tblPr>
        <w:tblBorders/>
      </w:tblPr>
      <w:tcPr>
        <w:tcBorders>
          <w:top w:val="single" w:color="000000" w:themeColor="accent1" w:sz="4" w:space="0"/>
          <w:bottom w:val="single" w:color="000000" w:themeColor="accent1" w:sz="4" w:space="0"/>
        </w:tcBorders>
      </w:tcPr>
    </w:tblStylePr>
    <w:tblStylePr w:type="band1Vert">
      <w:rPr>
        <w:rFonts w:ascii="Arial" w:hAnsi="Arial"/>
        <w:color w:val="404040"/>
        <w:sz w:val="22"/>
      </w:rPr>
      <w:pPr>
        <w:pBdr/>
        <w:spacing/>
        <w:ind/>
      </w:pPr>
      <w:tblPr>
        <w:tblBorders/>
      </w:tblPr>
      <w:tcPr>
        <w:tcBorders>
          <w:left w:val="single" w:color="000000" w:themeColor="accent1" w:sz="4" w:space="0"/>
          <w:right w:val="single" w:color="000000" w:themeColor="accen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4f81bd"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2">
    <w:name w:val="List Table 3 - Accent 2"/>
    <w:basedOn w:val="719"/>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pPr>
        <w:pBdr/>
        <w:spacing/>
        <w:ind/>
      </w:pPr>
      <w:tblPr>
        <w:tblBorders/>
      </w:tblPr>
      <w:tcPr>
        <w:tcBorders>
          <w:left w:val="single" w:color="000000" w:themeColor="accent2" w:themeTint="97" w:sz="4" w:space="0"/>
          <w:right w:val="single" w:color="000000" w:themeColor="accent2" w:themeTint="97"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da9796" w:themeFill="accent2" w:themeFillTint="97"/>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3">
    <w:name w:val="List Table 3 - Accent 3"/>
    <w:basedOn w:val="719"/>
    <w:uiPriority w:val="99"/>
    <w:pPr>
      <w:pBdr/>
      <w:spacing w:after="0" w:line="240" w:lineRule="auto"/>
      <w:ind/>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pPr>
        <w:pBdr/>
        <w:spacing/>
        <w:ind/>
      </w:pPr>
      <w:tblPr>
        <w:tblBorders/>
      </w:tblPr>
      <w:tcPr>
        <w:tcBorders>
          <w:left w:val="single" w:color="000000" w:themeColor="accent3" w:themeTint="98" w:sz="4" w:space="0"/>
          <w:right w:val="single" w:color="000000" w:themeColor="accent3"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98" w:fill="c3d69c" w:themeFill="accent3"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4">
    <w:name w:val="List Table 3 - Accent 4"/>
    <w:basedOn w:val="719"/>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pPr>
        <w:pBdr/>
        <w:spacing/>
        <w:ind/>
      </w:pPr>
      <w:tblPr>
        <w:tblBorders/>
      </w:tblPr>
      <w:tcPr>
        <w:tcBorders>
          <w:left w:val="single" w:color="000000" w:themeColor="accent4" w:themeTint="9A" w:sz="4" w:space="0"/>
          <w:right w:val="single" w:color="000000" w:themeColor="accent4"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b2a1c7" w:themeFill="accent4"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5">
    <w:name w:val="List Table 3 - Accent 5"/>
    <w:basedOn w:val="719"/>
    <w:uiPriority w:val="99"/>
    <w:pPr>
      <w:pBdr/>
      <w:spacing w:after="0" w:line="240" w:lineRule="auto"/>
      <w:ind/>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pPr>
        <w:pBdr/>
        <w:spacing/>
        <w:ind/>
      </w:pPr>
      <w:tblPr>
        <w:tblBorders/>
      </w:tblPr>
      <w:tcPr>
        <w:tcBorders>
          <w:left w:val="single" w:color="000000" w:themeColor="accent5" w:themeTint="9A" w:sz="4" w:space="0"/>
          <w:right w:val="single" w:color="000000" w:themeColor="accent5"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themeTint="9A" w:fill="92cddd" w:themeFill="accent5"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6">
    <w:name w:val="List Table 3 - Accent 6"/>
    <w:basedOn w:val="719"/>
    <w:uiPriority w:val="99"/>
    <w:pPr>
      <w:pBdr/>
      <w:spacing w:after="0" w:line="240" w:lineRule="auto"/>
      <w:ind/>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pPr>
        <w:pBdr/>
        <w:spacing/>
        <w:ind/>
      </w:pPr>
      <w:tblPr>
        <w:tblBorders/>
      </w:tblPr>
      <w:tcPr>
        <w:tcBorders>
          <w:left w:val="single" w:color="000000" w:themeColor="accent6" w:themeTint="98" w:sz="4" w:space="0"/>
          <w:right w:val="single" w:color="000000" w:themeColor="accent6"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themeTint="98" w:fill="fac091" w:themeFill="accent6"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7">
    <w:name w:val="List Table 4"/>
    <w:basedOn w:val="719"/>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8">
    <w:name w:val="List Table 4 - Accent 1"/>
    <w:basedOn w:val="719"/>
    <w:uiPriority w:val="9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3dfee"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3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4f81bd"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9">
    <w:name w:val="List Table 4 - Accent 2"/>
    <w:basedOn w:val="719"/>
    <w:uiPriority w:val="9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fill="c0504d" w:themeFill="accent2"/>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0">
    <w:name w:val="List Table 4 - Accent 3"/>
    <w:basedOn w:val="719"/>
    <w:uiPriority w:val="9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fill="9bbb59" w:themeFill="accent3"/>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1">
    <w:name w:val="List Table 4 - Accent 4"/>
    <w:basedOn w:val="719"/>
    <w:uiPriority w:val="9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dfd8e8"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dfd8e8"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fill="8064a2" w:themeFill="accent4"/>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2">
    <w:name w:val="List Table 4 - Accent 5"/>
    <w:basedOn w:val="719"/>
    <w:uiPriority w:val="9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2eaf1"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2eaf1"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4bacc6" w:themeFill="accent5"/>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3">
    <w:name w:val="List Table 4 - Accent 6"/>
    <w:basedOn w:val="719"/>
    <w:uiPriority w:val="9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fde5d1"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fde5d1"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f79646" w:themeFill="accent6"/>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4">
    <w:name w:val="List Table 5 Dark"/>
    <w:basedOn w:val="719"/>
    <w:uiPriority w:val="99"/>
    <w:pPr>
      <w:pBdr/>
      <w:spacing w:after="0" w:line="240" w:lineRule="auto"/>
      <w:ind/>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cPr>
      <w:tcBorders/>
    </w:tcPr>
    <w:tblStylePr w:type="band1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05">
    <w:name w:val="List Table 5 Dark - Accent 1"/>
    <w:basedOn w:val="719"/>
    <w:uiPriority w:val="99"/>
    <w:pPr>
      <w:pBdr/>
      <w:spacing w:after="0" w:line="240" w:lineRule="auto"/>
      <w:ind/>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4f81bd" w:themeFill="accent1"/>
    </w:tblPr>
    <w:tcPr>
      <w:tcBorders/>
    </w:tcPr>
    <w:tblStylePr w:type="band1Horz">
      <w:pPr>
        <w:pBdr/>
        <w:spacing/>
        <w:ind/>
      </w:pPr>
      <w:tblPr>
        <w:tblBorders/>
      </w:tblPr>
      <w:tcPr>
        <w:shd w:val="clear" w:color="ffffff" w:themeColor="accent1" w:fill="4f81bd" w:themeFill="accent1"/>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1" w:fill="4f81bd" w:themeFill="accent1"/>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1" w:fill="4f81bd" w:themeFill="accent1"/>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1" w:fill="4f81bd" w:themeFill="accent1"/>
        <w:tcBorders>
          <w:top w:val="single" w:color="000000" w:themeColor="accent1"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06">
    <w:name w:val="List Table 5 Dark - Accent 2"/>
    <w:basedOn w:val="719"/>
    <w:uiPriority w:val="99"/>
    <w:pPr>
      <w:pBdr/>
      <w:spacing w:after="0" w:line="240" w:lineRule="auto"/>
      <w:ind/>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da9796" w:themeFill="accent2" w:themeFillTint="97"/>
    </w:tblPr>
    <w:tcPr>
      <w:tcBorders/>
    </w:tcPr>
    <w:tblStylePr w:type="band1Horz">
      <w:pPr>
        <w:pBdr/>
        <w:spacing/>
        <w:ind/>
      </w:pPr>
      <w:tblPr>
        <w:tblBorders/>
      </w:tblPr>
      <w:tcPr>
        <w:shd w:val="clear" w:color="ffffff" w:themeColor="accent2" w:themeTint="97" w:fill="da9796" w:themeFill="accent2" w:themeFillTint="97"/>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2" w:themeTint="97" w:fill="da9796" w:themeFill="accent2" w:themeFillTint="97"/>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2" w:themeTint="97" w:fill="da9796" w:themeFill="accent2" w:themeFillTint="97"/>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2" w:themeTint="97" w:fill="da9796" w:themeFill="accent2" w:themeFillTint="97"/>
        <w:tcBorders>
          <w:top w:val="single" w:color="000000" w:themeColor="accent2" w:themeTint="97"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07">
    <w:name w:val="List Table 5 Dark - Accent 3"/>
    <w:basedOn w:val="719"/>
    <w:uiPriority w:val="99"/>
    <w:pPr>
      <w:pBdr/>
      <w:spacing w:after="0" w:line="240" w:lineRule="auto"/>
      <w:ind/>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3d69c" w:themeFill="accent3" w:themeFillTint="98"/>
    </w:tblPr>
    <w:tcPr>
      <w:tcBorders/>
    </w:tcPr>
    <w:tblStylePr w:type="band1Horz">
      <w:pPr>
        <w:pBdr/>
        <w:spacing/>
        <w:ind/>
      </w:pPr>
      <w:tblPr>
        <w:tblBorders/>
      </w:tblPr>
      <w:tcPr>
        <w:shd w:val="clear" w:color="ffffff" w:themeColor="accent3" w:themeTint="98" w:fill="c3d69c" w:themeFill="accent3"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3" w:themeTint="98" w:fill="c3d69c" w:themeFill="accent3"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3" w:themeTint="98" w:fill="c3d69c" w:themeFill="accent3"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3" w:themeTint="98" w:fill="c3d69c" w:themeFill="accent3" w:themeFillTint="98"/>
        <w:tcBorders>
          <w:top w:val="single" w:color="000000" w:themeColor="accent3"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08">
    <w:name w:val="List Table 5 Dark - Accent 4"/>
    <w:basedOn w:val="719"/>
    <w:uiPriority w:val="99"/>
    <w:pPr>
      <w:pBdr/>
      <w:spacing w:after="0" w:line="240" w:lineRule="auto"/>
      <w:ind/>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b2a1c7" w:themeFill="accent4" w:themeFillTint="9A"/>
    </w:tblPr>
    <w:tcPr>
      <w:tcBorders/>
    </w:tcPr>
    <w:tblStylePr w:type="band1Horz">
      <w:pPr>
        <w:pBdr/>
        <w:spacing/>
        <w:ind/>
      </w:pPr>
      <w:tblPr>
        <w:tblBorders/>
      </w:tblPr>
      <w:tcPr>
        <w:shd w:val="clear" w:color="ffffff" w:themeColor="accent4" w:themeTint="9A" w:fill="b2a1c7" w:themeFill="accent4"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4" w:themeTint="9A" w:fill="b2a1c7" w:themeFill="accent4"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4" w:themeTint="9A" w:fill="b2a1c7" w:themeFill="accent4"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4" w:themeTint="9A" w:fill="b2a1c7" w:themeFill="accent4" w:themeFillTint="9A"/>
        <w:tcBorders>
          <w:top w:val="single" w:color="000000" w:themeColor="accent4"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09">
    <w:name w:val="List Table 5 Dark - Accent 5"/>
    <w:basedOn w:val="719"/>
    <w:uiPriority w:val="99"/>
    <w:pPr>
      <w:pBdr/>
      <w:spacing w:after="0" w:line="240" w:lineRule="auto"/>
      <w:ind/>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92cddd" w:themeFill="accent5" w:themeFillTint="9A"/>
    </w:tblPr>
    <w:tcPr>
      <w:tcBorders/>
    </w:tcPr>
    <w:tblStylePr w:type="band1Horz">
      <w:pPr>
        <w:pBdr/>
        <w:spacing/>
        <w:ind/>
      </w:pPr>
      <w:tblPr>
        <w:tblBorders/>
      </w:tblPr>
      <w:tcPr>
        <w:shd w:val="clear" w:color="ffffff" w:themeColor="accent5" w:themeTint="9A" w:fill="92cddd" w:themeFill="accent5"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5" w:themeTint="9A" w:fill="92cddd" w:themeFill="accent5"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5" w:themeTint="9A" w:fill="92cddd" w:themeFill="accent5"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5" w:themeTint="9A" w:fill="92cddd" w:themeFill="accent5" w:themeFillTint="9A"/>
        <w:tcBorders>
          <w:top w:val="single" w:color="000000" w:themeColor="accent5"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10">
    <w:name w:val="List Table 5 Dark - Accent 6"/>
    <w:basedOn w:val="719"/>
    <w:uiPriority w:val="99"/>
    <w:pPr>
      <w:pBdr/>
      <w:spacing w:after="0" w:line="240" w:lineRule="auto"/>
      <w:ind/>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fac091" w:themeFill="accent6" w:themeFillTint="98"/>
    </w:tblPr>
    <w:tcPr>
      <w:tcBorders/>
    </w:tcPr>
    <w:tblStylePr w:type="band1Horz">
      <w:pPr>
        <w:pBdr/>
        <w:spacing/>
        <w:ind/>
      </w:pPr>
      <w:tblPr>
        <w:tblBorders/>
      </w:tblPr>
      <w:tcPr>
        <w:shd w:val="clear" w:color="ffffff" w:themeColor="accent6" w:themeTint="98" w:fill="fac091" w:themeFill="accent6"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6" w:themeTint="98" w:fill="fac091" w:themeFill="accent6"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6" w:themeTint="98" w:fill="fac091" w:themeFill="accent6"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6" w:themeTint="98" w:fill="fac091" w:themeFill="accent6" w:themeFillTint="98"/>
        <w:tcBorders>
          <w:top w:val="single" w:color="000000" w:themeColor="accent6"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11">
    <w:name w:val="List Table 6 Colorful"/>
    <w:basedOn w:val="719"/>
    <w:uiPriority w:val="99"/>
    <w:pPr>
      <w:pBdr/>
      <w:spacing w:after="0" w:line="240" w:lineRule="auto"/>
      <w:ind/>
    </w:pPr>
    <w:tblPr>
      <w:tblStyleRowBandSize w:val="1"/>
      <w:tblStyleColBandSize w:val="1"/>
      <w:tblInd w:w="0" w:type="dxa"/>
      <w:tblBorders>
        <w:top w:val="single" w:color="000000" w:themeColor="text1" w:themeTint="80" w:sz="4" w:space="0"/>
        <w:bottom w:val="single" w:color="000000" w:themeColor="text1" w:themeTint="80" w:sz="4" w:space="0"/>
      </w:tblBorders>
    </w:tblPr>
    <w:tcPr>
      <w:tcBorders/>
    </w:tcPr>
    <w:tblStylePr w:type="band1Horz">
      <w:rPr>
        <w:rFonts w:ascii="Arial" w:hAnsi="Arial"/>
        <w:color w:val="404040" w:themeColor="text1"/>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04040" w:themeColor="text1"/>
        <w:sz w:val="22"/>
      </w:rPr>
      <w:pPr>
        <w:pBdr/>
        <w:spacing/>
        <w:ind/>
      </w:pPr>
      <w:tblPr>
        <w:tblBorders/>
      </w:tblPr>
      <w:tcPr>
        <w:tcBorders/>
      </w:tcPr>
    </w:tblStylePr>
    <w:tblStylePr w:type="band2Vert">
      <w:pPr>
        <w:pBdr/>
        <w:spacing/>
        <w:ind/>
      </w:pPr>
      <w:tblPr>
        <w:tblBorders/>
      </w:tblPr>
      <w:tcPr>
        <w:tcBorders/>
      </w:tcPr>
    </w:tblStylePr>
    <w:tblStylePr w:type="firstCol">
      <w:rPr>
        <w:b/>
        <w:color w:val="000000" w:themeColor="text1"/>
      </w:rPr>
      <w:pPr>
        <w:pBdr/>
        <w:spacing/>
        <w:ind/>
      </w:pPr>
      <w:tblPr>
        <w:tblBorders/>
      </w:tblPr>
      <w:tcPr>
        <w:tcBorders/>
      </w:tcPr>
    </w:tblStylePr>
    <w:tblStylePr w:type="firstRow">
      <w:rPr>
        <w:b/>
        <w:color w:val="000000" w:themeColor="text1"/>
      </w:rPr>
      <w:pPr>
        <w:pBdr/>
        <w:spacing/>
        <w:ind/>
      </w:pPr>
      <w:tblPr>
        <w:tblBorders/>
      </w:tblPr>
      <w:tcPr>
        <w:tcBorders>
          <w:bottom w:val="single" w:color="000000" w:themeColor="text1" w:themeTint="80" w:sz="4" w:space="0"/>
        </w:tcBorders>
      </w:tcPr>
    </w:tblStylePr>
    <w:tblStylePr w:type="lastCol">
      <w:rPr>
        <w:b/>
        <w:color w:val="000000" w:themeColor="text1"/>
      </w:rPr>
      <w:pPr>
        <w:pBdr/>
        <w:spacing/>
        <w:ind/>
      </w:pPr>
      <w:tblPr>
        <w:tblBorders/>
      </w:tblPr>
      <w:tcPr>
        <w:tcBorders/>
      </w:tcPr>
    </w:tblStylePr>
    <w:tblStylePr w:type="lastRow">
      <w:rPr>
        <w:b/>
        <w:color w:val="000000" w:themeColor="text1"/>
      </w:rPr>
      <w:pPr>
        <w:pBdr/>
        <w:spacing/>
        <w:ind/>
      </w:pPr>
      <w:tblPr>
        <w:tblBorders/>
      </w:tblPr>
      <w:tcPr>
        <w:tcBorders>
          <w:top w:val="single" w:color="000000" w:themeColor="text1" w:themeTint="8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2">
    <w:name w:val="List Table 6 Colorful - Accent 1"/>
    <w:basedOn w:val="719"/>
    <w:uiPriority w:val="99"/>
    <w:pPr>
      <w:pBdr/>
      <w:spacing w:after="0" w:line="240" w:lineRule="auto"/>
      <w:ind/>
    </w:pPr>
    <w:tblPr>
      <w:tblStyleRowBandSize w:val="1"/>
      <w:tblStyleColBandSize w:val="1"/>
      <w:tblInd w:w="0" w:type="dxa"/>
      <w:tblBorders>
        <w:top w:val="single" w:color="000000" w:themeColor="accent1" w:sz="4" w:space="0"/>
        <w:bottom w:val="single" w:color="000000" w:themeColor="accent1" w:sz="4" w:space="0"/>
      </w:tblBorders>
    </w:tblPr>
    <w:tcPr>
      <w:tcBorders/>
    </w:tcPr>
    <w:tblStylePr w:type="band1Horz">
      <w:rPr>
        <w:rFonts w:ascii="Arial" w:hAnsi="Arial"/>
        <w:color w:val="404040" w:themeColor="accent1" w:themeShade="95"/>
        <w:sz w:val="22"/>
      </w:rPr>
      <w:pPr>
        <w:pBdr/>
        <w:spacing/>
        <w:ind/>
      </w:pPr>
      <w:tblPr>
        <w:tblBorders/>
      </w:tblPr>
      <w:tcPr>
        <w:shd w:val="clear" w:color="ffffff" w:themeColor="accent1" w:themeTint="40" w:fill="d3dfee" w:themeFill="accent1" w:themeFillTint="40"/>
        <w:tcBorders/>
      </w:tcPr>
    </w:tblStylePr>
    <w:tblStylePr w:type="band1Vert">
      <w:pPr>
        <w:pBdr/>
        <w:spacing/>
        <w:ind/>
      </w:pPr>
      <w:tblPr>
        <w:tblBorders/>
      </w:tblPr>
      <w:tcPr>
        <w:shd w:val="clear" w:color="ffffff" w:themeColor="accent1" w:themeTint="40" w:fill="d3dfee" w:themeFill="accent1" w:themeFillTint="40"/>
        <w:tcBorders/>
      </w:tcPr>
    </w:tblStylePr>
    <w:tblStylePr w:type="band2Horz">
      <w:rPr>
        <w:rFonts w:ascii="Arial" w:hAnsi="Arial"/>
        <w:color w:val="404040"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b4b72" w:themeColor="accent1" w:themeShade="95"/>
      </w:rPr>
      <w:pPr>
        <w:pBdr/>
        <w:spacing/>
        <w:ind/>
      </w:pPr>
      <w:tblPr>
        <w:tblBorders/>
      </w:tblPr>
      <w:tcPr>
        <w:tcBorders/>
      </w:tcPr>
    </w:tblStylePr>
    <w:tblStylePr w:type="firstRow">
      <w:rPr>
        <w:b/>
        <w:color w:val="2b4b72" w:themeColor="accent1" w:themeShade="95"/>
      </w:rPr>
      <w:pPr>
        <w:pBdr/>
        <w:spacing/>
        <w:ind/>
      </w:pPr>
      <w:tblPr>
        <w:tblBorders/>
      </w:tblPr>
      <w:tcPr>
        <w:tcBorders>
          <w:bottom w:val="single" w:color="000000" w:themeColor="accent1" w:sz="4" w:space="0"/>
        </w:tcBorders>
      </w:tcPr>
    </w:tblStylePr>
    <w:tblStylePr w:type="lastCol">
      <w:rPr>
        <w:b/>
        <w:color w:val="2b4b72" w:themeColor="accent1" w:themeShade="95"/>
      </w:rPr>
      <w:pPr>
        <w:pBdr/>
        <w:spacing/>
        <w:ind/>
      </w:pPr>
      <w:tblPr>
        <w:tblBorders/>
      </w:tblPr>
      <w:tcPr>
        <w:tcBorders/>
      </w:tcPr>
    </w:tblStylePr>
    <w:tblStylePr w:type="lastRow">
      <w:rPr>
        <w:b/>
        <w:color w:val="2b4b72" w:themeColor="accent1" w:themeShade="95"/>
      </w:rPr>
      <w:pPr>
        <w:pBdr/>
        <w:spacing/>
        <w:ind/>
      </w:pPr>
      <w:tblPr>
        <w:tblBorders/>
      </w:tblPr>
      <w:tcPr>
        <w:tcBorders>
          <w:top w:val="single" w:color="000000"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3">
    <w:name w:val="List Table 6 Colorful - Accent 2"/>
    <w:basedOn w:val="719"/>
    <w:uiPriority w:val="99"/>
    <w:pPr>
      <w:pBdr/>
      <w:spacing w:after="0" w:line="240" w:lineRule="auto"/>
      <w:ind/>
    </w:pPr>
    <w:tblPr>
      <w:tblStyleRowBandSize w:val="1"/>
      <w:tblStyleColBandSize w:val="1"/>
      <w:tblInd w:w="0" w:type="dxa"/>
      <w:tblBorders>
        <w:top w:val="single" w:color="000000" w:themeColor="accent2" w:themeTint="97" w:sz="4" w:space="0"/>
        <w:bottom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40" w:fill="efd3d2" w:themeFill="accent2" w:themeFillTint="40"/>
        <w:tcBorders/>
      </w:tcPr>
    </w:tblStylePr>
    <w:tblStylePr w:type="band1Vert">
      <w:pPr>
        <w:pBdr/>
        <w:spacing/>
        <w:ind/>
      </w:pPr>
      <w:tblPr>
        <w:tblBorders/>
      </w:tblPr>
      <w:tcPr>
        <w:shd w:val="clear" w:color="ffffff" w:themeColor="accent2" w:themeTint="40" w:fill="efd3d2" w:themeFill="accent2" w:themeFillTint="40"/>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9f3a38" w:themeColor="accent2" w:themeTint="97" w:themeShade="95"/>
      </w:rPr>
      <w:pPr>
        <w:pBdr/>
        <w:spacing/>
        <w:ind/>
      </w:pPr>
      <w:tblPr>
        <w:tblBorders/>
      </w:tblPr>
      <w:tcPr>
        <w:tcBorders/>
      </w:tcPr>
    </w:tblStylePr>
    <w:tblStylePr w:type="firstRow">
      <w:rPr>
        <w:b/>
        <w:color w:val="9f3a38" w:themeColor="accent2" w:themeTint="97" w:themeShade="95"/>
      </w:rPr>
      <w:pPr>
        <w:pBdr/>
        <w:spacing/>
        <w:ind/>
      </w:pPr>
      <w:tblPr>
        <w:tblBorders/>
      </w:tblPr>
      <w:tcPr>
        <w:tcBorders>
          <w:bottom w:val="single" w:color="000000" w:themeColor="accent2" w:themeTint="97" w:sz="4" w:space="0"/>
        </w:tcBorders>
      </w:tcPr>
    </w:tblStylePr>
    <w:tblStylePr w:type="lastCol">
      <w:rPr>
        <w:b/>
        <w:color w:val="9f3a38" w:themeColor="accent2" w:themeTint="97" w:themeShade="95"/>
      </w:rPr>
      <w:pPr>
        <w:pBdr/>
        <w:spacing/>
        <w:ind/>
      </w:pPr>
      <w:tblPr>
        <w:tblBorders/>
      </w:tblPr>
      <w:tcPr>
        <w:tcBorders/>
      </w:tcPr>
    </w:tblStylePr>
    <w:tblStylePr w:type="lastRow">
      <w:rPr>
        <w:b/>
        <w:color w:val="9f3a38" w:themeColor="accent2" w:themeTint="97" w:themeShade="95"/>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4">
    <w:name w:val="List Table 6 Colorful - Accent 3"/>
    <w:basedOn w:val="719"/>
    <w:uiPriority w:val="99"/>
    <w:pPr>
      <w:pBdr/>
      <w:spacing w:after="0" w:line="240" w:lineRule="auto"/>
      <w:ind/>
    </w:pPr>
    <w:tblPr>
      <w:tblStyleRowBandSize w:val="1"/>
      <w:tblStyleColBandSize w:val="1"/>
      <w:tblInd w:w="0" w:type="dxa"/>
      <w:tblBorders>
        <w:top w:val="single" w:color="000000" w:themeColor="accent3" w:themeTint="98" w:sz="4" w:space="0"/>
        <w:bottom w:val="single" w:color="000000" w:themeColor="accent3" w:themeTint="98" w:sz="4" w:space="0"/>
      </w:tblBorders>
    </w:tblPr>
    <w:tcPr>
      <w:tcBorders/>
    </w:tcPr>
    <w:tblStylePr w:type="band1Horz">
      <w:rPr>
        <w:rFonts w:ascii="Arial" w:hAnsi="Arial"/>
        <w:color w:val="404040" w:themeColor="accent3" w:themeTint="98" w:themeShade="95"/>
        <w:sz w:val="22"/>
      </w:rPr>
      <w:pPr>
        <w:pBdr/>
        <w:spacing/>
        <w:ind/>
      </w:pPr>
      <w:tblPr>
        <w:tblBorders/>
      </w:tblPr>
      <w:tcPr>
        <w:shd w:val="clear" w:color="ffffff" w:themeColor="accent3" w:themeTint="40" w:fill="e6eed5" w:themeFill="accent3" w:themeFillTint="40"/>
        <w:tcBorders/>
      </w:tcPr>
    </w:tblStylePr>
    <w:tblStylePr w:type="band1Vert">
      <w:pPr>
        <w:pBdr/>
        <w:spacing/>
        <w:ind/>
      </w:pPr>
      <w:tblPr>
        <w:tblBorders/>
      </w:tblPr>
      <w:tcPr>
        <w:shd w:val="clear" w:color="ffffff" w:themeColor="accent3" w:themeTint="40" w:fill="e6eed5" w:themeFill="accent3" w:themeFillTint="40"/>
        <w:tcBorders/>
      </w:tcPr>
    </w:tblStylePr>
    <w:tblStylePr w:type="band2Horz">
      <w:rPr>
        <w:rFonts w:ascii="Arial" w:hAnsi="Arial"/>
        <w:color w:val="404040"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7c993f" w:themeColor="accent3" w:themeTint="98" w:themeShade="95"/>
      </w:rPr>
      <w:pPr>
        <w:pBdr/>
        <w:spacing/>
        <w:ind/>
      </w:pPr>
      <w:tblPr>
        <w:tblBorders/>
      </w:tblPr>
      <w:tcPr>
        <w:tcBorders/>
      </w:tcPr>
    </w:tblStylePr>
    <w:tblStylePr w:type="firstRow">
      <w:rPr>
        <w:b/>
        <w:color w:val="7c993f" w:themeColor="accent3" w:themeTint="98" w:themeShade="95"/>
      </w:rPr>
      <w:pPr>
        <w:pBdr/>
        <w:spacing/>
        <w:ind/>
      </w:pPr>
      <w:tblPr>
        <w:tblBorders/>
      </w:tblPr>
      <w:tcPr>
        <w:tcBorders>
          <w:bottom w:val="single" w:color="000000" w:themeColor="accent3" w:themeTint="98" w:sz="4" w:space="0"/>
        </w:tcBorders>
      </w:tcPr>
    </w:tblStylePr>
    <w:tblStylePr w:type="lastCol">
      <w:rPr>
        <w:b/>
        <w:color w:val="7c993f" w:themeColor="accent3" w:themeTint="98" w:themeShade="95"/>
      </w:rPr>
      <w:pPr>
        <w:pBdr/>
        <w:spacing/>
        <w:ind/>
      </w:pPr>
      <w:tblPr>
        <w:tblBorders/>
      </w:tblPr>
      <w:tcPr>
        <w:tcBorders/>
      </w:tcPr>
    </w:tblStylePr>
    <w:tblStylePr w:type="lastRow">
      <w:rPr>
        <w:b/>
        <w:color w:val="7c993f" w:themeColor="accent3" w:themeTint="98" w:themeShade="95"/>
      </w:rPr>
      <w:pPr>
        <w:pBdr/>
        <w:spacing/>
        <w:ind/>
      </w:pPr>
      <w:tblPr>
        <w:tblBorders/>
      </w:tblPr>
      <w:tcPr>
        <w:tcBorders>
          <w:top w:val="single" w:color="000000" w:themeColor="accent3"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5">
    <w:name w:val="List Table 6 Colorful - Accent 4"/>
    <w:basedOn w:val="719"/>
    <w:uiPriority w:val="99"/>
    <w:pPr>
      <w:pBdr/>
      <w:spacing w:after="0" w:line="240" w:lineRule="auto"/>
      <w:ind/>
    </w:pPr>
    <w:tblPr>
      <w:tblStyleRowBandSize w:val="1"/>
      <w:tblStyleColBandSize w:val="1"/>
      <w:tblInd w:w="0" w:type="dxa"/>
      <w:tblBorders>
        <w:top w:val="single" w:color="000000" w:themeColor="accent4" w:themeTint="9A" w:sz="4" w:space="0"/>
        <w:bottom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40" w:fill="dfd8e8" w:themeFill="accent4" w:themeFillTint="40"/>
        <w:tcBorders/>
      </w:tcPr>
    </w:tblStylePr>
    <w:tblStylePr w:type="band1Vert">
      <w:pPr>
        <w:pBdr/>
        <w:spacing/>
        <w:ind/>
      </w:pPr>
      <w:tblPr>
        <w:tblBorders/>
      </w:tblPr>
      <w:tcPr>
        <w:shd w:val="clear" w:color="ffffff" w:themeColor="accent4" w:themeTint="40" w:fill="dfd8e8" w:themeFill="accent4" w:themeFillTint="40"/>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64f84" w:themeColor="accent4" w:themeTint="9A" w:themeShade="95"/>
      </w:rPr>
      <w:pPr>
        <w:pBdr/>
        <w:spacing/>
        <w:ind/>
      </w:pPr>
      <w:tblPr>
        <w:tblBorders/>
      </w:tblPr>
      <w:tcPr>
        <w:tcBorders/>
      </w:tcPr>
    </w:tblStylePr>
    <w:tblStylePr w:type="firstRow">
      <w:rPr>
        <w:b/>
        <w:color w:val="664f84" w:themeColor="accent4" w:themeTint="9A" w:themeShade="95"/>
      </w:rPr>
      <w:pPr>
        <w:pBdr/>
        <w:spacing/>
        <w:ind/>
      </w:pPr>
      <w:tblPr>
        <w:tblBorders/>
      </w:tblPr>
      <w:tcPr>
        <w:tcBorders>
          <w:bottom w:val="single" w:color="000000" w:themeColor="accent4" w:themeTint="9A" w:sz="4" w:space="0"/>
        </w:tcBorders>
      </w:tcPr>
    </w:tblStylePr>
    <w:tblStylePr w:type="lastCol">
      <w:rPr>
        <w:b/>
        <w:color w:val="664f84" w:themeColor="accent4" w:themeTint="9A" w:themeShade="95"/>
      </w:rPr>
      <w:pPr>
        <w:pBdr/>
        <w:spacing/>
        <w:ind/>
      </w:pPr>
      <w:tblPr>
        <w:tblBorders/>
      </w:tblPr>
      <w:tcPr>
        <w:tcBorders/>
      </w:tcPr>
    </w:tblStylePr>
    <w:tblStylePr w:type="lastRow">
      <w:rPr>
        <w:b/>
        <w:color w:val="664f84" w:themeColor="accent4" w:themeTint="9A" w:themeShade="95"/>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6">
    <w:name w:val="List Table 6 Colorful - Accent 5"/>
    <w:basedOn w:val="719"/>
    <w:uiPriority w:val="99"/>
    <w:pPr>
      <w:pBdr/>
      <w:spacing w:after="0" w:line="240" w:lineRule="auto"/>
      <w:ind/>
    </w:pPr>
    <w:tblPr>
      <w:tblStyleRowBandSize w:val="1"/>
      <w:tblStyleColBandSize w:val="1"/>
      <w:tblInd w:w="0" w:type="dxa"/>
      <w:tblBorders>
        <w:top w:val="single" w:color="000000" w:themeColor="accent5" w:themeTint="9A" w:sz="4" w:space="0"/>
        <w:bottom w:val="single" w:color="000000" w:themeColor="accent5" w:themeTint="9A" w:sz="4" w:space="0"/>
      </w:tblBorders>
    </w:tblPr>
    <w:tcPr>
      <w:tcBorders/>
    </w:tcPr>
    <w:tblStylePr w:type="band1Horz">
      <w:rPr>
        <w:rFonts w:ascii="Arial" w:hAnsi="Arial"/>
        <w:color w:val="404040" w:themeColor="accent5" w:themeTint="9A" w:themeShade="95"/>
        <w:sz w:val="22"/>
      </w:rPr>
      <w:pPr>
        <w:pBdr/>
        <w:spacing/>
        <w:ind/>
      </w:pPr>
      <w:tblPr>
        <w:tblBorders/>
      </w:tblPr>
      <w:tcPr>
        <w:shd w:val="clear" w:color="ffffff" w:themeColor="accent5" w:themeTint="40" w:fill="d2eaf1" w:themeFill="accent5" w:themeFillTint="40"/>
        <w:tcBorders/>
      </w:tcPr>
    </w:tblStylePr>
    <w:tblStylePr w:type="band1Vert">
      <w:pPr>
        <w:pBdr/>
        <w:spacing/>
        <w:ind/>
      </w:pPr>
      <w:tblPr>
        <w:tblBorders/>
      </w:tblPr>
      <w:tcPr>
        <w:shd w:val="clear" w:color="ffffff" w:themeColor="accent5" w:themeTint="40" w:fill="d2eaf1" w:themeFill="accent5" w:themeFillTint="40"/>
        <w:tcBorders/>
      </w:tcPr>
    </w:tblStylePr>
    <w:tblStylePr w:type="band2Horz">
      <w:rPr>
        <w:rFonts w:ascii="Arial" w:hAnsi="Arial"/>
        <w:color w:val="404040"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38ba3" w:themeColor="accent5" w:themeTint="9A" w:themeShade="95"/>
      </w:rPr>
      <w:pPr>
        <w:pBdr/>
        <w:spacing/>
        <w:ind/>
      </w:pPr>
      <w:tblPr>
        <w:tblBorders/>
      </w:tblPr>
      <w:tcPr>
        <w:tcBorders/>
      </w:tcPr>
    </w:tblStylePr>
    <w:tblStylePr w:type="firstRow">
      <w:rPr>
        <w:b/>
        <w:color w:val="338ba3" w:themeColor="accent5" w:themeTint="9A" w:themeShade="95"/>
      </w:rPr>
      <w:pPr>
        <w:pBdr/>
        <w:spacing/>
        <w:ind/>
      </w:pPr>
      <w:tblPr>
        <w:tblBorders/>
      </w:tblPr>
      <w:tcPr>
        <w:tcBorders>
          <w:bottom w:val="single" w:color="000000" w:themeColor="accent5" w:themeTint="9A" w:sz="4" w:space="0"/>
        </w:tcBorders>
      </w:tcPr>
    </w:tblStylePr>
    <w:tblStylePr w:type="lastCol">
      <w:rPr>
        <w:b/>
        <w:color w:val="338ba3" w:themeColor="accent5" w:themeTint="9A" w:themeShade="95"/>
      </w:rPr>
      <w:pPr>
        <w:pBdr/>
        <w:spacing/>
        <w:ind/>
      </w:pPr>
      <w:tblPr>
        <w:tblBorders/>
      </w:tblPr>
      <w:tcPr>
        <w:tcBorders/>
      </w:tcPr>
    </w:tblStylePr>
    <w:tblStylePr w:type="lastRow">
      <w:rPr>
        <w:b/>
        <w:color w:val="338ba3" w:themeColor="accent5" w:themeTint="9A" w:themeShade="95"/>
      </w:rPr>
      <w:pPr>
        <w:pBdr/>
        <w:spacing/>
        <w:ind/>
      </w:pPr>
      <w:tblPr>
        <w:tblBorders/>
      </w:tblPr>
      <w:tcPr>
        <w:tcBorders>
          <w:top w:val="single" w:color="000000" w:themeColor="accent5"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7">
    <w:name w:val="List Table 6 Colorful - Accent 6"/>
    <w:basedOn w:val="719"/>
    <w:uiPriority w:val="99"/>
    <w:pPr>
      <w:pBdr/>
      <w:spacing w:after="0" w:line="240" w:lineRule="auto"/>
      <w:ind/>
    </w:pPr>
    <w:tblPr>
      <w:tblStyleRowBandSize w:val="1"/>
      <w:tblStyleColBandSize w:val="1"/>
      <w:tblInd w:w="0" w:type="dxa"/>
      <w:tblBorders>
        <w:top w:val="single" w:color="000000" w:themeColor="accent6" w:themeTint="98" w:sz="4" w:space="0"/>
        <w:bottom w:val="single" w:color="000000" w:themeColor="accent6" w:themeTint="98" w:sz="4" w:space="0"/>
      </w:tblBorders>
    </w:tblPr>
    <w:tcPr>
      <w:tcBorders/>
    </w:tcPr>
    <w:tblStylePr w:type="band1Horz">
      <w:rPr>
        <w:rFonts w:ascii="Arial" w:hAnsi="Arial"/>
        <w:color w:val="404040" w:themeColor="accent6" w:themeTint="98" w:themeShade="95"/>
        <w:sz w:val="22"/>
      </w:rPr>
      <w:pPr>
        <w:pBdr/>
        <w:spacing/>
        <w:ind/>
      </w:pPr>
      <w:tblPr>
        <w:tblBorders/>
      </w:tblPr>
      <w:tcPr>
        <w:shd w:val="clear" w:color="ffffff" w:themeColor="accent6" w:themeTint="40" w:fill="fde5d1" w:themeFill="accent6" w:themeFillTint="40"/>
        <w:tcBorders/>
      </w:tcPr>
    </w:tblStylePr>
    <w:tblStylePr w:type="band1Vert">
      <w:pPr>
        <w:pBdr/>
        <w:spacing/>
        <w:ind/>
      </w:pPr>
      <w:tblPr>
        <w:tblBorders/>
      </w:tblPr>
      <w:tcPr>
        <w:shd w:val="clear" w:color="ffffff" w:themeColor="accent6" w:themeTint="40" w:fill="fde5d1" w:themeFill="accent6" w:themeFillTint="40"/>
        <w:tcBorders/>
      </w:tcPr>
    </w:tblStylePr>
    <w:tblStylePr w:type="band2Horz">
      <w:rPr>
        <w:rFonts w:ascii="Arial" w:hAnsi="Arial"/>
        <w:color w:val="404040"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d680a" w:themeColor="accent6" w:themeTint="98" w:themeShade="95"/>
      </w:rPr>
      <w:pPr>
        <w:pBdr/>
        <w:spacing/>
        <w:ind/>
      </w:pPr>
      <w:tblPr>
        <w:tblBorders/>
      </w:tblPr>
      <w:tcPr>
        <w:tcBorders/>
      </w:tcPr>
    </w:tblStylePr>
    <w:tblStylePr w:type="firstRow">
      <w:rPr>
        <w:b/>
        <w:color w:val="dd680a" w:themeColor="accent6" w:themeTint="98" w:themeShade="95"/>
      </w:rPr>
      <w:pPr>
        <w:pBdr/>
        <w:spacing/>
        <w:ind/>
      </w:pPr>
      <w:tblPr>
        <w:tblBorders/>
      </w:tblPr>
      <w:tcPr>
        <w:tcBorders>
          <w:bottom w:val="single" w:color="000000" w:themeColor="accent6" w:themeTint="98" w:sz="4" w:space="0"/>
        </w:tcBorders>
      </w:tcPr>
    </w:tblStylePr>
    <w:tblStylePr w:type="lastCol">
      <w:rPr>
        <w:b/>
        <w:color w:val="dd680a" w:themeColor="accent6" w:themeTint="98" w:themeShade="95"/>
      </w:rPr>
      <w:pPr>
        <w:pBdr/>
        <w:spacing/>
        <w:ind/>
      </w:pPr>
      <w:tblPr>
        <w:tblBorders/>
      </w:tblPr>
      <w:tcPr>
        <w:tcBorders/>
      </w:tcPr>
    </w:tblStylePr>
    <w:tblStylePr w:type="lastRow">
      <w:rPr>
        <w:b/>
        <w:color w:val="dd680a" w:themeColor="accent6" w:themeTint="98" w:themeShade="95"/>
      </w:rPr>
      <w:pPr>
        <w:pBdr/>
        <w:spacing/>
        <w:ind/>
      </w:pPr>
      <w:tblPr>
        <w:tblBorders/>
      </w:tblPr>
      <w:tcPr>
        <w:tcBorders>
          <w:top w:val="single" w:color="000000" w:themeColor="accent6"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8">
    <w:name w:val="List Table 7 Colorful"/>
    <w:basedOn w:val="719"/>
    <w:uiPriority w:val="99"/>
    <w:pPr>
      <w:pBdr/>
      <w:spacing w:after="0" w:line="240" w:lineRule="auto"/>
      <w:ind/>
    </w:pPr>
    <w:tblPr>
      <w:tblStyleRowBandSize w:val="1"/>
      <w:tblStyleColBandSize w:val="1"/>
      <w:tblInd w:w="0" w:type="dxa"/>
      <w:tblBorders>
        <w:right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pPr>
        <w:pBdr/>
        <w:spacing/>
        <w:ind/>
      </w:pPr>
      <w:tblPr>
        <w:tblBorders/>
      </w:tbl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a4a4a" w:themeColor="text1" w:themeTint="80" w:themeShade="95"/>
        <w:sz w:val="22"/>
      </w:rPr>
      <w:pPr>
        <w:pBdr/>
        <w:spacing/>
        <w:ind/>
      </w:pPr>
      <w:tblPr>
        <w:tblBorders/>
      </w:tblPr>
      <w:tcPr>
        <w:tcBorders/>
      </w:tcPr>
    </w:tblStylePr>
  </w:style>
  <w:style w:type="table" w:styleId="819">
    <w:name w:val="List Table 7 Colorful - Accent 1"/>
    <w:basedOn w:val="719"/>
    <w:uiPriority w:val="99"/>
    <w:pPr>
      <w:pBdr/>
      <w:spacing w:after="0" w:line="240" w:lineRule="auto"/>
      <w:ind/>
    </w:pPr>
    <w:tblPr>
      <w:tblStyleRowBandSize w:val="1"/>
      <w:tblStyleColBandSize w:val="1"/>
      <w:tblInd w:w="0" w:type="dxa"/>
      <w:tblBorders>
        <w:right w:val="single" w:color="000000" w:themeColor="accent1" w:sz="4" w:space="0"/>
      </w:tblBorders>
    </w:tblPr>
    <w:tcPr>
      <w:tcBorders/>
    </w:tcPr>
    <w:tblStylePr w:type="band1Horz">
      <w:rPr>
        <w:rFonts w:ascii="Arial" w:hAnsi="Arial"/>
        <w:color w:val="2b4b72" w:themeColor="accent1" w:themeShade="95"/>
        <w:sz w:val="22"/>
      </w:rPr>
      <w:pPr>
        <w:pBdr/>
        <w:spacing/>
        <w:ind/>
      </w:pPr>
      <w:tblPr>
        <w:tblBorders/>
      </w:tblPr>
      <w:tcPr>
        <w:shd w:val="clear" w:color="ffffff" w:themeColor="accent1" w:themeTint="40" w:fill="d3dfee" w:themeFill="accent1" w:themeFillTint="40"/>
        <w:tcBorders/>
      </w:tcPr>
    </w:tblStylePr>
    <w:tblStylePr w:type="band1Vert">
      <w:pPr>
        <w:pBdr/>
        <w:spacing/>
        <w:ind/>
      </w:pPr>
      <w:tblPr>
        <w:tblBorders/>
      </w:tblPr>
      <w:tcPr>
        <w:shd w:val="clear" w:color="ffffff" w:themeColor="accent1" w:themeTint="40" w:fill="d3dfee" w:themeFill="accent1" w:themeFillTint="40"/>
        <w:tcBorders/>
      </w:tcPr>
    </w:tblStylePr>
    <w:tblStylePr w:type="band2Horz">
      <w:rPr>
        <w:rFonts w:ascii="Arial" w:hAnsi="Arial"/>
        <w:color w:val="2b4b72"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b4b72" w:themeColor="accent1"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1" w:sz="4" w:space="0"/>
        </w:tcBorders>
      </w:tcPr>
    </w:tblStylePr>
    <w:tblStylePr w:type="firstRow">
      <w:rPr>
        <w:rFonts w:ascii="Arial" w:hAnsi="Arial"/>
        <w:i/>
        <w:color w:val="2b4b72" w:themeColor="accent1"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rFonts w:ascii="Arial" w:hAnsi="Arial"/>
        <w:i/>
        <w:color w:val="2b4b72" w:themeColor="accent1" w:themeShade="95"/>
        <w:sz w:val="22"/>
      </w:rPr>
      <w:pPr>
        <w:pBdr/>
        <w:spacing/>
        <w:ind/>
      </w:pPr>
      <w:tblPr>
        <w:tblBorders/>
      </w:tblPr>
      <w:tcPr>
        <w:shd w:val="clear" w:color="ffffff"/>
        <w:tcBorders>
          <w:top w:val="none" w:color="000000" w:sz="4" w:space="0"/>
          <w:left w:val="single" w:color="000000" w:themeColor="accent1" w:sz="4" w:space="0"/>
          <w:bottom w:val="none" w:color="000000" w:sz="4" w:space="0"/>
          <w:right w:val="none" w:color="000000" w:sz="4" w:space="0"/>
        </w:tcBorders>
      </w:tcPr>
    </w:tblStylePr>
    <w:tblStylePr w:type="lastRow">
      <w:rPr>
        <w:rFonts w:ascii="Arial" w:hAnsi="Arial"/>
        <w:i/>
        <w:color w:val="2b4b72" w:themeColor="accent1" w:themeShade="95"/>
        <w:sz w:val="22"/>
      </w:rPr>
      <w:pPr>
        <w:pBdr/>
        <w:spacing/>
        <w:ind/>
      </w:pPr>
      <w:tblPr>
        <w:tblBorders/>
      </w:tblPr>
      <w:tcPr>
        <w:shd w:val="clear" w:color="ffffff" w:themeColor="light1" w:fill="ffffff" w:themeFill="light1"/>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2b4b72" w:themeColor="accent1" w:themeShade="95"/>
        <w:sz w:val="22"/>
      </w:rPr>
      <w:pPr>
        <w:pBdr/>
        <w:spacing/>
        <w:ind/>
      </w:pPr>
      <w:tblPr>
        <w:tblBorders/>
      </w:tblPr>
      <w:tcPr>
        <w:tcBorders/>
      </w:tcPr>
    </w:tblStylePr>
  </w:style>
  <w:style w:type="table" w:styleId="820">
    <w:name w:val="List Table 7 Colorful - Accent 2"/>
    <w:basedOn w:val="719"/>
    <w:uiPriority w:val="99"/>
    <w:pPr>
      <w:pBdr/>
      <w:spacing w:after="0" w:line="240" w:lineRule="auto"/>
      <w:ind/>
    </w:pPr>
    <w:tblPr>
      <w:tblStyleRowBandSize w:val="1"/>
      <w:tblStyleColBandSize w:val="1"/>
      <w:tblInd w:w="0" w:type="dxa"/>
      <w:tblBorders>
        <w:right w:val="single" w:color="000000" w:themeColor="accent2" w:themeTint="97" w:sz="4" w:space="0"/>
      </w:tblBorders>
    </w:tblPr>
    <w:tcPr>
      <w:tcBorders/>
    </w:tcPr>
    <w:tblStylePr w:type="band1Horz">
      <w:rPr>
        <w:rFonts w:ascii="Arial" w:hAnsi="Arial"/>
        <w:color w:val="9f3a38" w:themeColor="accent2" w:themeTint="97" w:themeShade="95"/>
        <w:sz w:val="22"/>
      </w:rPr>
      <w:pPr>
        <w:pBdr/>
        <w:spacing/>
        <w:ind/>
      </w:pPr>
      <w:tblPr>
        <w:tblBorders/>
      </w:tblPr>
      <w:tcPr>
        <w:shd w:val="clear" w:color="ffffff" w:themeColor="accent2" w:themeTint="40" w:fill="efd3d2" w:themeFill="accent2" w:themeFillTint="40"/>
        <w:tcBorders/>
      </w:tcPr>
    </w:tblStylePr>
    <w:tblStylePr w:type="band1Vert">
      <w:pPr>
        <w:pBdr/>
        <w:spacing/>
        <w:ind/>
      </w:pPr>
      <w:tblPr>
        <w:tblBorders/>
      </w:tblPr>
      <w:tcPr>
        <w:shd w:val="clear" w:color="ffffff" w:themeColor="accent2" w:themeTint="40" w:fill="efd3d2" w:themeFill="accent2" w:themeFillTint="40"/>
        <w:tcBorders/>
      </w:tcPr>
    </w:tblStylePr>
    <w:tblStylePr w:type="band2Horz">
      <w:rPr>
        <w:rFonts w:ascii="Arial" w:hAnsi="Arial"/>
        <w:color w:val="9f3a38"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9f3a38" w:themeColor="accent2" w:themeTint="97"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i/>
        <w:color w:val="9f3a38"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9f3a38" w:themeColor="accent2" w:themeTint="97" w:themeShade="95"/>
        <w:sz w:val="22"/>
      </w:rPr>
      <w:pPr>
        <w:pBdr/>
        <w:spacing/>
        <w:ind/>
      </w:pPr>
      <w:tblPr>
        <w:tblBorders/>
      </w:tbl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i/>
        <w:color w:val="9f3a38"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9f3a38" w:themeColor="accent2" w:themeTint="97" w:themeShade="95"/>
        <w:sz w:val="22"/>
      </w:rPr>
      <w:pPr>
        <w:pBdr/>
        <w:spacing/>
        <w:ind/>
      </w:pPr>
      <w:tblPr>
        <w:tblBorders/>
      </w:tblPr>
      <w:tcPr>
        <w:tcBorders/>
      </w:tcPr>
    </w:tblStylePr>
  </w:style>
  <w:style w:type="table" w:styleId="821">
    <w:name w:val="List Table 7 Colorful - Accent 3"/>
    <w:basedOn w:val="719"/>
    <w:uiPriority w:val="99"/>
    <w:pPr>
      <w:pBdr/>
      <w:spacing w:after="0" w:line="240" w:lineRule="auto"/>
      <w:ind/>
    </w:pPr>
    <w:tblPr>
      <w:tblStyleRowBandSize w:val="1"/>
      <w:tblStyleColBandSize w:val="1"/>
      <w:tblInd w:w="0" w:type="dxa"/>
      <w:tblBorders>
        <w:right w:val="single" w:color="000000" w:themeColor="accent3" w:themeTint="98" w:sz="4" w:space="0"/>
      </w:tblBorders>
    </w:tblPr>
    <w:tcPr>
      <w:tcBorders/>
    </w:tcPr>
    <w:tblStylePr w:type="band1Horz">
      <w:rPr>
        <w:rFonts w:ascii="Arial" w:hAnsi="Arial"/>
        <w:color w:val="7c993f" w:themeColor="accent3" w:themeTint="98" w:themeShade="95"/>
        <w:sz w:val="22"/>
      </w:rPr>
      <w:pPr>
        <w:pBdr/>
        <w:spacing/>
        <w:ind/>
      </w:pPr>
      <w:tblPr>
        <w:tblBorders/>
      </w:tblPr>
      <w:tcPr>
        <w:shd w:val="clear" w:color="ffffff" w:themeColor="accent3" w:themeTint="40" w:fill="e6eed5" w:themeFill="accent3" w:themeFillTint="40"/>
        <w:tcBorders/>
      </w:tcPr>
    </w:tblStylePr>
    <w:tblStylePr w:type="band1Vert">
      <w:pPr>
        <w:pBdr/>
        <w:spacing/>
        <w:ind/>
      </w:pPr>
      <w:tblPr>
        <w:tblBorders/>
      </w:tblPr>
      <w:tcPr>
        <w:shd w:val="clear" w:color="ffffff" w:themeColor="accent3" w:themeTint="40" w:fill="e6eed5" w:themeFill="accent3" w:themeFillTint="40"/>
        <w:tcBorders/>
      </w:tcPr>
    </w:tblStylePr>
    <w:tblStylePr w:type="band2Horz">
      <w:rPr>
        <w:rFonts w:ascii="Arial" w:hAnsi="Arial"/>
        <w:color w:val="7c993f"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c993f" w:themeColor="accent3" w:themeTint="98"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3" w:themeTint="98" w:sz="4" w:space="0"/>
        </w:tcBorders>
      </w:tcPr>
    </w:tblStylePr>
    <w:tblStylePr w:type="firstRow">
      <w:rPr>
        <w:rFonts w:ascii="Arial" w:hAnsi="Arial"/>
        <w:i/>
        <w:color w:val="7c993f" w:themeColor="accent3"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3" w:themeTint="98" w:sz="4" w:space="0"/>
          <w:right w:val="none" w:color="000000" w:sz="4" w:space="0"/>
        </w:tcBorders>
      </w:tcPr>
    </w:tblStylePr>
    <w:tblStylePr w:type="lastCol">
      <w:rPr>
        <w:rFonts w:ascii="Arial" w:hAnsi="Arial"/>
        <w:i/>
        <w:color w:val="7c993f" w:themeColor="accent3" w:themeTint="98" w:themeShade="95"/>
        <w:sz w:val="22"/>
      </w:rPr>
      <w:pPr>
        <w:pBdr/>
        <w:spacing/>
        <w:ind/>
      </w:pPr>
      <w:tblPr>
        <w:tblBorders/>
      </w:tblPr>
      <w:tcPr>
        <w:shd w:val="clear" w:color="ffffff"/>
        <w:tcBorders>
          <w:top w:val="none" w:color="000000" w:sz="4" w:space="0"/>
          <w:left w:val="single" w:color="000000" w:themeColor="accent3" w:themeTint="98" w:sz="4" w:space="0"/>
          <w:bottom w:val="none" w:color="000000" w:sz="4" w:space="0"/>
          <w:right w:val="none" w:color="000000" w:sz="4" w:space="0"/>
        </w:tcBorders>
      </w:tcPr>
    </w:tblStylePr>
    <w:tblStylePr w:type="lastRow">
      <w:rPr>
        <w:rFonts w:ascii="Arial" w:hAnsi="Arial"/>
        <w:i/>
        <w:color w:val="7c993f" w:themeColor="accent3" w:themeTint="98" w:themeShade="95"/>
        <w:sz w:val="22"/>
      </w:rPr>
      <w:pPr>
        <w:pBdr/>
        <w:spacing/>
        <w:ind/>
      </w:pPr>
      <w:tblPr>
        <w:tblBorders/>
      </w:tblPr>
      <w:tcPr>
        <w:shd w:val="clear" w:color="ffffff" w:themeColor="light1" w:fill="ffffff" w:themeFill="light1"/>
        <w:tcBorders>
          <w:top w:val="single" w:color="000000" w:themeColor="accent3"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7c993f" w:themeColor="accent3" w:themeTint="98" w:themeShade="95"/>
        <w:sz w:val="22"/>
      </w:rPr>
      <w:pPr>
        <w:pBdr/>
        <w:spacing/>
        <w:ind/>
      </w:pPr>
      <w:tblPr>
        <w:tblBorders/>
      </w:tblPr>
      <w:tcPr>
        <w:tcBorders/>
      </w:tcPr>
    </w:tblStylePr>
  </w:style>
  <w:style w:type="table" w:styleId="822">
    <w:name w:val="List Table 7 Colorful - Accent 4"/>
    <w:basedOn w:val="719"/>
    <w:uiPriority w:val="99"/>
    <w:pPr>
      <w:pBdr/>
      <w:spacing w:after="0" w:line="240" w:lineRule="auto"/>
      <w:ind/>
    </w:pPr>
    <w:tblPr>
      <w:tblStyleRowBandSize w:val="1"/>
      <w:tblStyleColBandSize w:val="1"/>
      <w:tblInd w:w="0" w:type="dxa"/>
      <w:tblBorders>
        <w:right w:val="single" w:color="000000" w:themeColor="accent4" w:themeTint="9A" w:sz="4" w:space="0"/>
      </w:tblBorders>
    </w:tblPr>
    <w:tcPr>
      <w:tcBorders/>
    </w:tcPr>
    <w:tblStylePr w:type="band1Horz">
      <w:rPr>
        <w:rFonts w:ascii="Arial" w:hAnsi="Arial"/>
        <w:color w:val="664f84" w:themeColor="accent4" w:themeTint="9A" w:themeShade="95"/>
        <w:sz w:val="22"/>
      </w:rPr>
      <w:pPr>
        <w:pBdr/>
        <w:spacing/>
        <w:ind/>
      </w:pPr>
      <w:tblPr>
        <w:tblBorders/>
      </w:tblPr>
      <w:tcPr>
        <w:shd w:val="clear" w:color="ffffff" w:themeColor="accent4" w:themeTint="40" w:fill="dfd8e8" w:themeFill="accent4" w:themeFillTint="40"/>
        <w:tcBorders/>
      </w:tcPr>
    </w:tblStylePr>
    <w:tblStylePr w:type="band1Vert">
      <w:pPr>
        <w:pBdr/>
        <w:spacing/>
        <w:ind/>
      </w:pPr>
      <w:tblPr>
        <w:tblBorders/>
      </w:tblPr>
      <w:tcPr>
        <w:shd w:val="clear" w:color="ffffff" w:themeColor="accent4" w:themeTint="40" w:fill="dfd8e8" w:themeFill="accent4" w:themeFillTint="40"/>
        <w:tcBorders/>
      </w:tcPr>
    </w:tblStylePr>
    <w:tblStylePr w:type="band2Horz">
      <w:rPr>
        <w:rFonts w:ascii="Arial" w:hAnsi="Arial"/>
        <w:color w:val="664f84"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664f84" w:themeColor="accent4"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i/>
        <w:color w:val="664f84"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664f84" w:themeColor="accent4" w:themeTint="9A" w:themeShade="95"/>
        <w:sz w:val="22"/>
      </w:rPr>
      <w:pPr>
        <w:pBdr/>
        <w:spacing/>
        <w:ind/>
      </w:pPr>
      <w:tblPr>
        <w:tblBorders/>
      </w:tbl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i/>
        <w:color w:val="664f84"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664f84" w:themeColor="accent4" w:themeTint="9A" w:themeShade="95"/>
        <w:sz w:val="22"/>
      </w:rPr>
      <w:pPr>
        <w:pBdr/>
        <w:spacing/>
        <w:ind/>
      </w:pPr>
      <w:tblPr>
        <w:tblBorders/>
      </w:tblPr>
      <w:tcPr>
        <w:tcBorders/>
      </w:tcPr>
    </w:tblStylePr>
  </w:style>
  <w:style w:type="table" w:styleId="823">
    <w:name w:val="List Table 7 Colorful - Accent 5"/>
    <w:basedOn w:val="719"/>
    <w:uiPriority w:val="99"/>
    <w:pPr>
      <w:pBdr/>
      <w:spacing w:after="0" w:line="240" w:lineRule="auto"/>
      <w:ind/>
    </w:pPr>
    <w:tblPr>
      <w:tblStyleRowBandSize w:val="1"/>
      <w:tblStyleColBandSize w:val="1"/>
      <w:tblInd w:w="0" w:type="dxa"/>
      <w:tblBorders>
        <w:right w:val="single" w:color="000000" w:themeColor="accent5" w:themeTint="9A" w:sz="4" w:space="0"/>
      </w:tblBorders>
    </w:tblPr>
    <w:tcPr>
      <w:tcBorders/>
    </w:tcPr>
    <w:tblStylePr w:type="band1Horz">
      <w:rPr>
        <w:rFonts w:ascii="Arial" w:hAnsi="Arial"/>
        <w:color w:val="338ba3" w:themeColor="accent5" w:themeTint="9A" w:themeShade="95"/>
        <w:sz w:val="22"/>
      </w:rPr>
      <w:pPr>
        <w:pBdr/>
        <w:spacing/>
        <w:ind/>
      </w:pPr>
      <w:tblPr>
        <w:tblBorders/>
      </w:tblPr>
      <w:tcPr>
        <w:shd w:val="clear" w:color="ffffff" w:themeColor="accent5" w:themeTint="40" w:fill="d2eaf1" w:themeFill="accent5" w:themeFillTint="40"/>
        <w:tcBorders/>
      </w:tcPr>
    </w:tblStylePr>
    <w:tblStylePr w:type="band1Vert">
      <w:pPr>
        <w:pBdr/>
        <w:spacing/>
        <w:ind/>
      </w:pPr>
      <w:tblPr>
        <w:tblBorders/>
      </w:tblPr>
      <w:tcPr>
        <w:shd w:val="clear" w:color="ffffff" w:themeColor="accent5" w:themeTint="40" w:fill="d2eaf1" w:themeFill="accent5" w:themeFillTint="40"/>
        <w:tcBorders/>
      </w:tcPr>
    </w:tblStylePr>
    <w:tblStylePr w:type="band2Horz">
      <w:rPr>
        <w:rFonts w:ascii="Arial" w:hAnsi="Arial"/>
        <w:color w:val="338ba3"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38ba3" w:themeColor="accent5"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5" w:themeTint="9A" w:sz="4" w:space="0"/>
        </w:tcBorders>
      </w:tcPr>
    </w:tblStylePr>
    <w:tblStylePr w:type="firstRow">
      <w:rPr>
        <w:rFonts w:ascii="Arial" w:hAnsi="Arial"/>
        <w:i/>
        <w:color w:val="338ba3" w:themeColor="accent5"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5" w:themeTint="9A" w:sz="4" w:space="0"/>
          <w:right w:val="none" w:color="000000" w:sz="4" w:space="0"/>
        </w:tcBorders>
      </w:tcPr>
    </w:tblStylePr>
    <w:tblStylePr w:type="lastCol">
      <w:rPr>
        <w:rFonts w:ascii="Arial" w:hAnsi="Arial"/>
        <w:i/>
        <w:color w:val="338ba3" w:themeColor="accent5" w:themeTint="9A" w:themeShade="95"/>
        <w:sz w:val="22"/>
      </w:rPr>
      <w:pPr>
        <w:pBdr/>
        <w:spacing/>
        <w:ind/>
      </w:pPr>
      <w:tblPr>
        <w:tblBorders/>
      </w:tblPr>
      <w:tcPr>
        <w:shd w:val="clear" w:color="ffffff"/>
        <w:tcBorders>
          <w:top w:val="none" w:color="000000" w:sz="4" w:space="0"/>
          <w:left w:val="single" w:color="000000" w:themeColor="accent5" w:themeTint="9A" w:sz="4" w:space="0"/>
          <w:bottom w:val="none" w:color="000000" w:sz="4" w:space="0"/>
          <w:right w:val="none" w:color="000000" w:sz="4" w:space="0"/>
        </w:tcBorders>
      </w:tcPr>
    </w:tblStylePr>
    <w:tblStylePr w:type="lastRow">
      <w:rPr>
        <w:rFonts w:ascii="Arial" w:hAnsi="Arial"/>
        <w:i/>
        <w:color w:val="338ba3" w:themeColor="accent5" w:themeTint="9A" w:themeShade="95"/>
        <w:sz w:val="22"/>
      </w:rPr>
      <w:pPr>
        <w:pBdr/>
        <w:spacing/>
        <w:ind/>
      </w:pPr>
      <w:tblPr>
        <w:tblBorders/>
      </w:tblPr>
      <w:tcPr>
        <w:shd w:val="clear" w:color="ffffff" w:themeColor="light1" w:fill="ffffff" w:themeFill="light1"/>
        <w:tcBorders>
          <w:top w:val="single" w:color="000000" w:themeColor="accent5"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338ba3" w:themeColor="accent5" w:themeTint="9A" w:themeShade="95"/>
        <w:sz w:val="22"/>
      </w:rPr>
      <w:pPr>
        <w:pBdr/>
        <w:spacing/>
        <w:ind/>
      </w:pPr>
      <w:tblPr>
        <w:tblBorders/>
      </w:tblPr>
      <w:tcPr>
        <w:tcBorders/>
      </w:tcPr>
    </w:tblStylePr>
  </w:style>
  <w:style w:type="table" w:styleId="824">
    <w:name w:val="List Table 7 Colorful - Accent 6"/>
    <w:basedOn w:val="719"/>
    <w:uiPriority w:val="99"/>
    <w:pPr>
      <w:pBdr/>
      <w:spacing w:after="0" w:line="240" w:lineRule="auto"/>
      <w:ind/>
    </w:pPr>
    <w:tblPr>
      <w:tblStyleRowBandSize w:val="1"/>
      <w:tblStyleColBandSize w:val="1"/>
      <w:tblInd w:w="0" w:type="dxa"/>
      <w:tblBorders>
        <w:right w:val="single" w:color="000000" w:themeColor="accent6" w:themeTint="98" w:sz="4" w:space="0"/>
      </w:tblBorders>
    </w:tblPr>
    <w:tcPr>
      <w:tcBorders/>
    </w:tcPr>
    <w:tblStylePr w:type="band1Horz">
      <w:rPr>
        <w:rFonts w:ascii="Arial" w:hAnsi="Arial"/>
        <w:color w:val="dd680a" w:themeColor="accent6" w:themeTint="98" w:themeShade="95"/>
        <w:sz w:val="22"/>
      </w:rPr>
      <w:pPr>
        <w:pBdr/>
        <w:spacing/>
        <w:ind/>
      </w:pPr>
      <w:tblPr>
        <w:tblBorders/>
      </w:tblPr>
      <w:tcPr>
        <w:shd w:val="clear" w:color="ffffff" w:themeColor="accent6" w:themeTint="40" w:fill="fde5d1" w:themeFill="accent6" w:themeFillTint="40"/>
        <w:tcBorders/>
      </w:tcPr>
    </w:tblStylePr>
    <w:tblStylePr w:type="band1Vert">
      <w:pPr>
        <w:pBdr/>
        <w:spacing/>
        <w:ind/>
      </w:pPr>
      <w:tblPr>
        <w:tblBorders/>
      </w:tblPr>
      <w:tcPr>
        <w:shd w:val="clear" w:color="ffffff" w:themeColor="accent6" w:themeTint="40" w:fill="fde5d1" w:themeFill="accent6" w:themeFillTint="40"/>
        <w:tcBorders/>
      </w:tcPr>
    </w:tblStylePr>
    <w:tblStylePr w:type="band2Horz">
      <w:rPr>
        <w:rFonts w:ascii="Arial" w:hAnsi="Arial"/>
        <w:color w:val="dd680a"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d680a" w:themeColor="accent6" w:themeTint="98"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6" w:themeTint="98" w:sz="4" w:space="0"/>
        </w:tcBorders>
      </w:tcPr>
    </w:tblStylePr>
    <w:tblStylePr w:type="firstRow">
      <w:rPr>
        <w:rFonts w:ascii="Arial" w:hAnsi="Arial"/>
        <w:i/>
        <w:color w:val="dd680a" w:themeColor="accent6"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6" w:themeTint="98" w:sz="4" w:space="0"/>
          <w:right w:val="none" w:color="000000" w:sz="4" w:space="0"/>
        </w:tcBorders>
      </w:tcPr>
    </w:tblStylePr>
    <w:tblStylePr w:type="lastCol">
      <w:rPr>
        <w:rFonts w:ascii="Arial" w:hAnsi="Arial"/>
        <w:i/>
        <w:color w:val="dd680a" w:themeColor="accent6" w:themeTint="98" w:themeShade="95"/>
        <w:sz w:val="22"/>
      </w:rPr>
      <w:pPr>
        <w:pBdr/>
        <w:spacing/>
        <w:ind/>
      </w:pPr>
      <w:tblPr>
        <w:tblBorders/>
      </w:tblPr>
      <w:tcPr>
        <w:shd w:val="clear" w:color="ffffff"/>
        <w:tcBorders>
          <w:top w:val="none" w:color="000000" w:sz="4" w:space="0"/>
          <w:left w:val="single" w:color="000000" w:themeColor="accent6" w:themeTint="98" w:sz="4" w:space="0"/>
          <w:bottom w:val="none" w:color="000000" w:sz="4" w:space="0"/>
          <w:right w:val="none" w:color="000000" w:sz="4" w:space="0"/>
        </w:tcBorders>
      </w:tcPr>
    </w:tblStylePr>
    <w:tblStylePr w:type="lastRow">
      <w:rPr>
        <w:rFonts w:ascii="Arial" w:hAnsi="Arial"/>
        <w:i/>
        <w:color w:val="dd680a" w:themeColor="accent6" w:themeTint="98" w:themeShade="95"/>
        <w:sz w:val="22"/>
      </w:rPr>
      <w:pPr>
        <w:pBdr/>
        <w:spacing/>
        <w:ind/>
      </w:pPr>
      <w:tblPr>
        <w:tblBorders/>
      </w:tblPr>
      <w:tcPr>
        <w:shd w:val="clear" w:color="ffffff" w:themeColor="light1" w:fill="ffffff" w:themeFill="light1"/>
        <w:tcBorders>
          <w:top w:val="single" w:color="000000" w:themeColor="accent6"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dd680a" w:themeColor="accent6" w:themeTint="98" w:themeShade="95"/>
        <w:sz w:val="22"/>
      </w:rPr>
      <w:pPr>
        <w:pBdr/>
        <w:spacing/>
        <w:ind/>
      </w:pPr>
      <w:tblPr>
        <w:tblBorders/>
      </w:tblPr>
      <w:tcPr>
        <w:tcBorders/>
      </w:tcPr>
    </w:tblStylePr>
  </w:style>
  <w:style w:type="table" w:styleId="825">
    <w:name w:val="Lined - Accent"/>
    <w:basedOn w:val="719"/>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6">
    <w:name w:val="Lined - Accent 1"/>
    <w:basedOn w:val="719"/>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8d7ea"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8d7ea"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7">
    <w:name w:val="Lined - Accent 2"/>
    <w:basedOn w:val="719"/>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8">
    <w:name w:val="Lined - Accent 3"/>
    <w:basedOn w:val="719"/>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9">
    <w:name w:val="Lined - Accent 4"/>
    <w:basedOn w:val="719"/>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0">
    <w:name w:val="Lined - Accent 5"/>
    <w:basedOn w:val="719"/>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firstCol">
      <w:rPr>
        <w:rFonts w:ascii="Arial" w:hAnsi="Arial"/>
        <w:color w:val="f2f2f2"/>
        <w:sz w:val="22"/>
      </w:rPr>
      <w:pPr>
        <w:pBdr/>
        <w:spacing/>
        <w:ind/>
      </w:pPr>
      <w:tblPr>
        <w:tblBorders/>
      </w:tblPr>
      <w:tcPr>
        <w:shd w:val="clear" w:color="ffffff" w:themeColor="accent5" w:fill="4bacc6" w:themeFill="accent5"/>
        <w:tcBorders/>
      </w:tcPr>
    </w:tblStylePr>
    <w:tblStylePr w:type="firstRow">
      <w:rPr>
        <w:rFonts w:ascii="Arial" w:hAnsi="Arial"/>
        <w:color w:val="f2f2f2"/>
        <w:sz w:val="22"/>
      </w:rPr>
      <w:pPr>
        <w:pBdr/>
        <w:spacing/>
        <w:ind/>
      </w:pPr>
      <w:tblPr>
        <w:tblBorders/>
      </w:tblPr>
      <w:tcPr>
        <w:shd w:val="clear" w:color="ffffff" w:themeColor="accent5" w:fill="4bacc6" w:themeFill="accent5"/>
        <w:tcBorders/>
      </w:tcPr>
    </w:tblStylePr>
    <w:tblStylePr w:type="lastCol">
      <w:rPr>
        <w:rFonts w:ascii="Arial" w:hAnsi="Arial"/>
        <w:color w:val="f2f2f2"/>
        <w:sz w:val="22"/>
      </w:rPr>
      <w:pPr>
        <w:pBdr/>
        <w:spacing/>
        <w:ind/>
      </w:pPr>
      <w:tblPr>
        <w:tblBorders/>
      </w:tblPr>
      <w:tcPr>
        <w:shd w:val="clear" w:color="ffffff" w:themeColor="accent5" w:fill="4bacc6" w:themeFill="accent5"/>
        <w:tcBorders/>
      </w:tcPr>
    </w:tblStylePr>
    <w:tblStylePr w:type="lastRow">
      <w:rPr>
        <w:rFonts w:ascii="Arial" w:hAnsi="Arial"/>
        <w:color w:val="f2f2f2"/>
        <w:sz w:val="22"/>
      </w:rPr>
      <w:pPr>
        <w:pBdr/>
        <w:spacing/>
        <w:ind/>
      </w:pPr>
      <w:tblPr>
        <w:tblBorders/>
      </w:tblPr>
      <w:tcPr>
        <w:shd w:val="clear" w:color="ffffff" w:themeColor="accent5" w:fill="4bacc6"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1">
    <w:name w:val="Lined - Accent 6"/>
    <w:basedOn w:val="719"/>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firstCol">
      <w:rPr>
        <w:rFonts w:ascii="Arial" w:hAnsi="Arial"/>
        <w:color w:val="f2f2f2"/>
        <w:sz w:val="22"/>
      </w:rPr>
      <w:pPr>
        <w:pBdr/>
        <w:spacing/>
        <w:ind/>
      </w:pPr>
      <w:tblPr>
        <w:tblBorders/>
      </w:tblPr>
      <w:tcPr>
        <w:shd w:val="clear" w:color="ffffff" w:themeColor="accent6" w:fill="f79646" w:themeFill="accent6"/>
        <w:tcBorders/>
      </w:tcPr>
    </w:tblStylePr>
    <w:tblStylePr w:type="firstRow">
      <w:rPr>
        <w:rFonts w:ascii="Arial" w:hAnsi="Arial"/>
        <w:color w:val="f2f2f2"/>
        <w:sz w:val="22"/>
      </w:rPr>
      <w:pPr>
        <w:pBdr/>
        <w:spacing/>
        <w:ind/>
      </w:pPr>
      <w:tblPr>
        <w:tblBorders/>
      </w:tblPr>
      <w:tcPr>
        <w:shd w:val="clear" w:color="ffffff" w:themeColor="accent6" w:fill="f79646" w:themeFill="accent6"/>
        <w:tcBorders/>
      </w:tcPr>
    </w:tblStylePr>
    <w:tblStylePr w:type="lastCol">
      <w:rPr>
        <w:rFonts w:ascii="Arial" w:hAnsi="Arial"/>
        <w:color w:val="f2f2f2"/>
        <w:sz w:val="22"/>
      </w:rPr>
      <w:pPr>
        <w:pBdr/>
        <w:spacing/>
        <w:ind/>
      </w:pPr>
      <w:tblPr>
        <w:tblBorders/>
      </w:tblPr>
      <w:tcPr>
        <w:shd w:val="clear" w:color="ffffff" w:themeColor="accent6" w:fill="f79646" w:themeFill="accent6"/>
        <w:tcBorders/>
      </w:tcPr>
    </w:tblStylePr>
    <w:tblStylePr w:type="lastRow">
      <w:rPr>
        <w:rFonts w:ascii="Arial" w:hAnsi="Arial"/>
        <w:color w:val="f2f2f2"/>
        <w:sz w:val="22"/>
      </w:rPr>
      <w:pPr>
        <w:pBdr/>
        <w:spacing/>
        <w:ind/>
      </w:pPr>
      <w:tblPr>
        <w:tblBorders/>
      </w:tblPr>
      <w:tcPr>
        <w:shd w:val="clear" w:color="ffffff" w:themeColor="accent6" w:fill="f79646"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2">
    <w:name w:val="Bordered &amp; Lined - Accent"/>
    <w:basedOn w:val="719"/>
    <w:uiPriority w:val="99"/>
    <w:pPr>
      <w:pBdr/>
      <w:spacing w:after="0" w:line="240" w:lineRule="auto"/>
      <w:ind/>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3">
    <w:name w:val="Bordered &amp; Lined - Accent 1"/>
    <w:basedOn w:val="719"/>
    <w:uiPriority w:val="99"/>
    <w:pPr>
      <w:pBdr/>
      <w:spacing w:after="0" w:line="240" w:lineRule="auto"/>
      <w:ind/>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8d7ea"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8d7ea"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4">
    <w:name w:val="Bordered &amp; Lined - Accent 2"/>
    <w:basedOn w:val="719"/>
    <w:uiPriority w:val="99"/>
    <w:pPr>
      <w:pBdr/>
      <w:spacing w:after="0" w:line="240" w:lineRule="auto"/>
      <w:ind/>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5">
    <w:name w:val="Bordered &amp; Lined - Accent 3"/>
    <w:basedOn w:val="719"/>
    <w:uiPriority w:val="99"/>
    <w:pPr>
      <w:pBdr/>
      <w:spacing w:after="0" w:line="240" w:lineRule="auto"/>
      <w:ind/>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6">
    <w:name w:val="Bordered &amp; Lined - Accent 4"/>
    <w:basedOn w:val="719"/>
    <w:uiPriority w:val="99"/>
    <w:pPr>
      <w:pBdr/>
      <w:spacing w:after="0" w:line="240" w:lineRule="auto"/>
      <w:ind/>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7">
    <w:name w:val="Bordered &amp; Lined - Accent 5"/>
    <w:basedOn w:val="719"/>
    <w:uiPriority w:val="99"/>
    <w:pPr>
      <w:pBdr/>
      <w:spacing w:after="0" w:line="240" w:lineRule="auto"/>
      <w:ind/>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firstCol">
      <w:rPr>
        <w:rFonts w:ascii="Arial" w:hAnsi="Arial"/>
        <w:color w:val="f2f2f2"/>
        <w:sz w:val="22"/>
      </w:rPr>
      <w:pPr>
        <w:pBdr/>
        <w:spacing/>
        <w:ind/>
      </w:pPr>
      <w:tblPr>
        <w:tblBorders/>
      </w:tblPr>
      <w:tcPr>
        <w:shd w:val="clear" w:color="ffffff" w:themeColor="accent5" w:fill="4bacc6" w:themeFill="accent5"/>
        <w:tcBorders/>
      </w:tcPr>
    </w:tblStylePr>
    <w:tblStylePr w:type="firstRow">
      <w:rPr>
        <w:rFonts w:ascii="Arial" w:hAnsi="Arial"/>
        <w:color w:val="f2f2f2"/>
        <w:sz w:val="22"/>
      </w:rPr>
      <w:pPr>
        <w:pBdr/>
        <w:spacing/>
        <w:ind/>
      </w:pPr>
      <w:tblPr>
        <w:tblBorders/>
      </w:tblPr>
      <w:tcPr>
        <w:shd w:val="clear" w:color="ffffff" w:themeColor="accent5" w:fill="4bacc6" w:themeFill="accent5"/>
        <w:tcBorders/>
      </w:tcPr>
    </w:tblStylePr>
    <w:tblStylePr w:type="lastCol">
      <w:rPr>
        <w:rFonts w:ascii="Arial" w:hAnsi="Arial"/>
        <w:color w:val="f2f2f2"/>
        <w:sz w:val="22"/>
      </w:rPr>
      <w:pPr>
        <w:pBdr/>
        <w:spacing/>
        <w:ind/>
      </w:pPr>
      <w:tblPr>
        <w:tblBorders/>
      </w:tblPr>
      <w:tcPr>
        <w:shd w:val="clear" w:color="ffffff" w:themeColor="accent5" w:fill="4bacc6" w:themeFill="accent5"/>
        <w:tcBorders/>
      </w:tcPr>
    </w:tblStylePr>
    <w:tblStylePr w:type="lastRow">
      <w:rPr>
        <w:rFonts w:ascii="Arial" w:hAnsi="Arial"/>
        <w:color w:val="f2f2f2"/>
        <w:sz w:val="22"/>
      </w:rPr>
      <w:pPr>
        <w:pBdr/>
        <w:spacing/>
        <w:ind/>
      </w:pPr>
      <w:tblPr>
        <w:tblBorders/>
      </w:tblPr>
      <w:tcPr>
        <w:shd w:val="clear" w:color="ffffff" w:themeColor="accent5" w:fill="4bacc6"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8">
    <w:name w:val="Bordered &amp; Lined - Accent 6"/>
    <w:basedOn w:val="719"/>
    <w:uiPriority w:val="99"/>
    <w:pPr>
      <w:pBdr/>
      <w:spacing w:after="0" w:line="240" w:lineRule="auto"/>
      <w:ind/>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firstCol">
      <w:rPr>
        <w:rFonts w:ascii="Arial" w:hAnsi="Arial"/>
        <w:color w:val="f2f2f2"/>
        <w:sz w:val="22"/>
      </w:rPr>
      <w:pPr>
        <w:pBdr/>
        <w:spacing/>
        <w:ind/>
      </w:pPr>
      <w:tblPr>
        <w:tblBorders/>
      </w:tblPr>
      <w:tcPr>
        <w:shd w:val="clear" w:color="ffffff" w:themeColor="accent6" w:fill="f79646" w:themeFill="accent6"/>
        <w:tcBorders/>
      </w:tcPr>
    </w:tblStylePr>
    <w:tblStylePr w:type="firstRow">
      <w:rPr>
        <w:rFonts w:ascii="Arial" w:hAnsi="Arial"/>
        <w:color w:val="f2f2f2"/>
        <w:sz w:val="22"/>
      </w:rPr>
      <w:pPr>
        <w:pBdr/>
        <w:spacing/>
        <w:ind/>
      </w:pPr>
      <w:tblPr>
        <w:tblBorders/>
      </w:tblPr>
      <w:tcPr>
        <w:shd w:val="clear" w:color="ffffff" w:themeColor="accent6" w:fill="f79646" w:themeFill="accent6"/>
        <w:tcBorders/>
      </w:tcPr>
    </w:tblStylePr>
    <w:tblStylePr w:type="lastCol">
      <w:rPr>
        <w:rFonts w:ascii="Arial" w:hAnsi="Arial"/>
        <w:color w:val="f2f2f2"/>
        <w:sz w:val="22"/>
      </w:rPr>
      <w:pPr>
        <w:pBdr/>
        <w:spacing/>
        <w:ind/>
      </w:pPr>
      <w:tblPr>
        <w:tblBorders/>
      </w:tblPr>
      <w:tcPr>
        <w:shd w:val="clear" w:color="ffffff" w:themeColor="accent6" w:fill="f79646" w:themeFill="accent6"/>
        <w:tcBorders/>
      </w:tcPr>
    </w:tblStylePr>
    <w:tblStylePr w:type="lastRow">
      <w:rPr>
        <w:rFonts w:ascii="Arial" w:hAnsi="Arial"/>
        <w:color w:val="f2f2f2"/>
        <w:sz w:val="22"/>
      </w:rPr>
      <w:pPr>
        <w:pBdr/>
        <w:spacing/>
        <w:ind/>
      </w:pPr>
      <w:tblPr>
        <w:tblBorders/>
      </w:tblPr>
      <w:tcPr>
        <w:shd w:val="clear" w:color="ffffff" w:themeColor="accent6" w:fill="f79646"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9">
    <w:name w:val="Bordered"/>
    <w:basedOn w:val="719"/>
    <w:uiPriority w:val="99"/>
    <w:pPr>
      <w:pBdr/>
      <w:spacing w:after="0" w:line="240" w:lineRule="auto"/>
      <w:ind/>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text1" w:themeTint="80" w:sz="12" w:space="0"/>
        </w:tcBorders>
      </w:tcPr>
    </w:tblStylePr>
    <w:tblStylePr w:type="lastCol">
      <w:rPr>
        <w:rFonts w:ascii="Arial" w:hAnsi="Arial"/>
        <w:color w:val="404040"/>
        <w:sz w:val="22"/>
      </w:rPr>
      <w:pPr>
        <w:pBdr/>
        <w:spacing/>
        <w:ind/>
      </w:pPr>
      <w:tblPr>
        <w:tblBorders/>
      </w:tblPr>
      <w:tcPr>
        <w:tcBorders>
          <w:left w:val="single" w:color="000000" w:themeColor="text1" w:themeTint="80" w:sz="12" w:space="0"/>
        </w:tcBorders>
      </w:tcPr>
    </w:tblStylePr>
    <w:tblStylePr w:type="lastRow">
      <w:rPr>
        <w:rFonts w:ascii="Arial" w:hAnsi="Arial"/>
        <w:color w:val="404040"/>
        <w:sz w:val="22"/>
      </w:rPr>
      <w:pPr>
        <w:pBdr/>
        <w:spacing/>
        <w:ind/>
      </w:pPr>
      <w:tblPr>
        <w:tblBorders/>
      </w:tblPr>
      <w:tcPr>
        <w:tcBorders>
          <w:top w:val="single" w:color="000000" w:themeColor="text1" w:themeTint="80"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0">
    <w:name w:val="Bordered - Accent 1"/>
    <w:basedOn w:val="719"/>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1" w:sz="12" w:space="0"/>
        </w:tcBorders>
      </w:tcPr>
    </w:tblStylePr>
    <w:tblStylePr w:type="lastCol">
      <w:rPr>
        <w:rFonts w:ascii="Arial" w:hAnsi="Arial"/>
        <w:color w:val="404040"/>
        <w:sz w:val="22"/>
      </w:rPr>
      <w:pPr>
        <w:pBdr/>
        <w:spacing/>
        <w:ind/>
      </w:pPr>
      <w:tblPr>
        <w:tblBorders/>
      </w:tblPr>
      <w:tcPr>
        <w:tcBorders>
          <w:left w:val="single" w:color="000000" w:themeColor="accent1" w:sz="12" w:space="0"/>
        </w:tcBorders>
      </w:tcPr>
    </w:tblStylePr>
    <w:tblStylePr w:type="lastRow">
      <w:rPr>
        <w:rFonts w:ascii="Arial" w:hAnsi="Arial"/>
        <w:color w:val="404040"/>
        <w:sz w:val="22"/>
      </w:rPr>
      <w:pPr>
        <w:pBdr/>
        <w:spacing/>
        <w:ind/>
      </w:pPr>
      <w:tblPr>
        <w:tblBorders/>
      </w:tblPr>
      <w:tcPr>
        <w:tcBorders>
          <w:top w:val="single" w:color="000000" w:themeColor="accent1"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1">
    <w:name w:val="Bordered - Accent 2"/>
    <w:basedOn w:val="719"/>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2" w:themeTint="97" w:sz="12" w:space="0"/>
        </w:tcBorders>
      </w:tcPr>
    </w:tblStylePr>
    <w:tblStylePr w:type="lastCol">
      <w:rPr>
        <w:rFonts w:ascii="Arial" w:hAnsi="Arial"/>
        <w:color w:val="404040"/>
        <w:sz w:val="22"/>
      </w:rPr>
      <w:pPr>
        <w:pBdr/>
        <w:spacing/>
        <w:ind/>
      </w:pPr>
      <w:tblPr>
        <w:tblBorders/>
      </w:tblPr>
      <w:tcPr>
        <w:tcBorders>
          <w:left w:val="single" w:color="000000" w:themeColor="accent2" w:themeTint="97" w:sz="12" w:space="0"/>
        </w:tcBorders>
      </w:tcPr>
    </w:tblStylePr>
    <w:tblStylePr w:type="lastRow">
      <w:rPr>
        <w:rFonts w:ascii="Arial" w:hAnsi="Arial"/>
        <w:color w:val="404040"/>
        <w:sz w:val="22"/>
      </w:rPr>
      <w:pPr>
        <w:pBdr/>
        <w:spacing/>
        <w:ind/>
      </w:pPr>
      <w:tblPr>
        <w:tblBorders/>
      </w:tblPr>
      <w:tcPr>
        <w:tcBorders>
          <w:top w:val="single" w:color="000000" w:themeColor="accent2" w:themeTint="97"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2">
    <w:name w:val="Bordered - Accent 3"/>
    <w:basedOn w:val="719"/>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3" w:themeTint="98" w:sz="12" w:space="0"/>
        </w:tcBorders>
      </w:tcPr>
    </w:tblStylePr>
    <w:tblStylePr w:type="lastCol">
      <w:rPr>
        <w:rFonts w:ascii="Arial" w:hAnsi="Arial"/>
        <w:color w:val="404040"/>
        <w:sz w:val="22"/>
      </w:rPr>
      <w:pPr>
        <w:pBdr/>
        <w:spacing/>
        <w:ind/>
      </w:pPr>
      <w:tblPr>
        <w:tblBorders/>
      </w:tblPr>
      <w:tcPr>
        <w:tcBorders>
          <w:left w:val="single" w:color="000000" w:themeColor="accent3" w:themeTint="98" w:sz="12" w:space="0"/>
        </w:tcBorders>
      </w:tcPr>
    </w:tblStylePr>
    <w:tblStylePr w:type="lastRow">
      <w:rPr>
        <w:rFonts w:ascii="Arial" w:hAnsi="Arial"/>
        <w:color w:val="404040"/>
        <w:sz w:val="22"/>
      </w:rPr>
      <w:pPr>
        <w:pBdr/>
        <w:spacing/>
        <w:ind/>
      </w:pPr>
      <w:tblPr>
        <w:tblBorders/>
      </w:tblPr>
      <w:tcPr>
        <w:tcBorders>
          <w:top w:val="single" w:color="000000" w:themeColor="accent3"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3">
    <w:name w:val="Bordered - Accent 4"/>
    <w:basedOn w:val="719"/>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4" w:themeTint="9A" w:sz="12" w:space="0"/>
        </w:tcBorders>
      </w:tcPr>
    </w:tblStylePr>
    <w:tblStylePr w:type="lastCol">
      <w:rPr>
        <w:rFonts w:ascii="Arial" w:hAnsi="Arial"/>
        <w:color w:val="404040"/>
        <w:sz w:val="22"/>
      </w:rPr>
      <w:pPr>
        <w:pBdr/>
        <w:spacing/>
        <w:ind/>
      </w:pPr>
      <w:tblPr>
        <w:tblBorders/>
      </w:tblPr>
      <w:tcPr>
        <w:tcBorders>
          <w:left w:val="single" w:color="000000" w:themeColor="accent4" w:themeTint="9A" w:sz="12" w:space="0"/>
        </w:tcBorders>
      </w:tcPr>
    </w:tblStylePr>
    <w:tblStylePr w:type="lastRow">
      <w:rPr>
        <w:rFonts w:ascii="Arial" w:hAnsi="Arial"/>
        <w:color w:val="404040"/>
        <w:sz w:val="22"/>
      </w:rPr>
      <w:pPr>
        <w:pBdr/>
        <w:spacing/>
        <w:ind/>
      </w:pPr>
      <w:tblPr>
        <w:tblBorders/>
      </w:tblPr>
      <w:tcPr>
        <w:tcBorders>
          <w:top w:val="single" w:color="000000" w:themeColor="accent4"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4">
    <w:name w:val="Bordered - Accent 5"/>
    <w:basedOn w:val="719"/>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5" w:themeTint="9A" w:sz="12" w:space="0"/>
        </w:tcBorders>
      </w:tcPr>
    </w:tblStylePr>
    <w:tblStylePr w:type="lastCol">
      <w:rPr>
        <w:rFonts w:ascii="Arial" w:hAnsi="Arial"/>
        <w:color w:val="404040"/>
        <w:sz w:val="22"/>
      </w:rPr>
      <w:pPr>
        <w:pBdr/>
        <w:spacing/>
        <w:ind/>
      </w:pPr>
      <w:tblPr>
        <w:tblBorders/>
      </w:tblPr>
      <w:tcPr>
        <w:tcBorders>
          <w:left w:val="single" w:color="000000" w:themeColor="accent5" w:themeTint="9A" w:sz="12" w:space="0"/>
        </w:tcBorders>
      </w:tcPr>
    </w:tblStylePr>
    <w:tblStylePr w:type="lastRow">
      <w:rPr>
        <w:rFonts w:ascii="Arial" w:hAnsi="Arial"/>
        <w:color w:val="404040"/>
        <w:sz w:val="22"/>
      </w:rPr>
      <w:pPr>
        <w:pBdr/>
        <w:spacing/>
        <w:ind/>
      </w:pPr>
      <w:tblPr>
        <w:tblBorders/>
      </w:tblPr>
      <w:tcPr>
        <w:tcBorders>
          <w:top w:val="single" w:color="000000" w:themeColor="accent5"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5">
    <w:name w:val="Bordered - Accent 6"/>
    <w:basedOn w:val="719"/>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6" w:themeTint="98" w:sz="12" w:space="0"/>
        </w:tcBorders>
      </w:tcPr>
    </w:tblStylePr>
    <w:tblStylePr w:type="lastCol">
      <w:rPr>
        <w:rFonts w:ascii="Arial" w:hAnsi="Arial"/>
        <w:color w:val="404040"/>
        <w:sz w:val="22"/>
      </w:rPr>
      <w:pPr>
        <w:pBdr/>
        <w:spacing/>
        <w:ind/>
      </w:pPr>
      <w:tblPr>
        <w:tblBorders/>
      </w:tblPr>
      <w:tcPr>
        <w:tcBorders>
          <w:left w:val="single" w:color="000000" w:themeColor="accent6" w:themeTint="98" w:sz="12" w:space="0"/>
        </w:tcBorders>
      </w:tcPr>
    </w:tblStylePr>
    <w:tblStylePr w:type="lastRow">
      <w:rPr>
        <w:rFonts w:ascii="Arial" w:hAnsi="Arial"/>
        <w:color w:val="404040"/>
        <w:sz w:val="22"/>
      </w:rPr>
      <w:pPr>
        <w:pBdr/>
        <w:spacing/>
        <w:ind/>
      </w:pPr>
      <w:tblPr>
        <w:tblBorders/>
      </w:tblPr>
      <w:tcPr>
        <w:tcBorders>
          <w:top w:val="single" w:color="000000" w:themeColor="accent6"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paragraph" w:styleId="846">
    <w:name w:val="Heading 7"/>
    <w:basedOn w:val="900"/>
    <w:next w:val="900"/>
    <w:link w:val="857"/>
    <w:uiPriority w:val="9"/>
    <w:unhideWhenUsed/>
    <w:qFormat/>
    <w:pPr>
      <w:keepNext w:val="true"/>
      <w:keepLines w:val="true"/>
      <w:pBdr/>
      <w:spacing w:after="0" w:before="40"/>
      <w:ind/>
      <w:outlineLvl w:val="6"/>
    </w:pPr>
    <w:rPr>
      <w:rFonts w:ascii="Arial" w:hAnsi="Arial" w:eastAsia="Arial" w:cs="Arial"/>
      <w:color w:val="595959" w:themeColor="text1" w:themeTint="A6"/>
    </w:rPr>
  </w:style>
  <w:style w:type="paragraph" w:styleId="847">
    <w:name w:val="Heading 8"/>
    <w:basedOn w:val="900"/>
    <w:next w:val="900"/>
    <w:link w:val="858"/>
    <w:uiPriority w:val="9"/>
    <w:unhideWhenUsed/>
    <w:qFormat/>
    <w:pPr>
      <w:keepNext w:val="true"/>
      <w:keepLines w:val="true"/>
      <w:pBdr/>
      <w:spacing w:after="0"/>
      <w:ind/>
      <w:outlineLvl w:val="7"/>
    </w:pPr>
    <w:rPr>
      <w:rFonts w:ascii="Arial" w:hAnsi="Arial" w:eastAsia="Arial" w:cs="Arial"/>
      <w:i/>
      <w:iCs/>
      <w:color w:val="272727" w:themeColor="text1" w:themeTint="D8"/>
    </w:rPr>
  </w:style>
  <w:style w:type="paragraph" w:styleId="848">
    <w:name w:val="Heading 9"/>
    <w:basedOn w:val="900"/>
    <w:next w:val="900"/>
    <w:link w:val="859"/>
    <w:uiPriority w:val="9"/>
    <w:unhideWhenUsed/>
    <w:qFormat/>
    <w:pPr>
      <w:keepNext w:val="true"/>
      <w:keepLines w:val="true"/>
      <w:pBdr/>
      <w:spacing w:after="0"/>
      <w:ind/>
      <w:outlineLvl w:val="8"/>
    </w:pPr>
    <w:rPr>
      <w:rFonts w:ascii="Arial" w:hAnsi="Arial" w:eastAsia="Arial" w:cs="Arial"/>
      <w:i/>
      <w:iCs/>
      <w:color w:val="272727" w:themeColor="text1" w:themeTint="D8"/>
    </w:rPr>
  </w:style>
  <w:style w:type="character" w:styleId="849" w:default="1">
    <w:name w:val="Default Paragraph Font"/>
    <w:uiPriority w:val="1"/>
    <w:semiHidden/>
    <w:unhideWhenUsed/>
    <w:pPr>
      <w:pBdr/>
      <w:spacing/>
      <w:ind/>
    </w:pPr>
  </w:style>
  <w:style w:type="numbering" w:styleId="850" w:default="1">
    <w:name w:val="No List"/>
    <w:uiPriority w:val="99"/>
    <w:semiHidden/>
    <w:unhideWhenUsed/>
    <w:pPr>
      <w:pBdr/>
      <w:spacing/>
      <w:ind/>
    </w:pPr>
  </w:style>
  <w:style w:type="character" w:styleId="851">
    <w:name w:val="Heading 1 Char"/>
    <w:basedOn w:val="849"/>
    <w:link w:val="901"/>
    <w:uiPriority w:val="9"/>
    <w:pPr>
      <w:pBdr/>
      <w:spacing/>
      <w:ind/>
    </w:pPr>
    <w:rPr>
      <w:rFonts w:ascii="Arial" w:hAnsi="Arial" w:eastAsia="Arial" w:cs="Arial"/>
      <w:color w:val="0f4761" w:themeColor="accent1" w:themeShade="BF"/>
      <w:sz w:val="40"/>
      <w:szCs w:val="40"/>
    </w:rPr>
  </w:style>
  <w:style w:type="character" w:styleId="852">
    <w:name w:val="Heading 2 Char"/>
    <w:basedOn w:val="849"/>
    <w:link w:val="902"/>
    <w:uiPriority w:val="9"/>
    <w:pPr>
      <w:pBdr/>
      <w:spacing/>
      <w:ind/>
    </w:pPr>
    <w:rPr>
      <w:rFonts w:ascii="Arial" w:hAnsi="Arial" w:eastAsia="Arial" w:cs="Arial"/>
      <w:color w:val="0f4761" w:themeColor="accent1" w:themeShade="BF"/>
      <w:sz w:val="32"/>
      <w:szCs w:val="32"/>
    </w:rPr>
  </w:style>
  <w:style w:type="character" w:styleId="853">
    <w:name w:val="Heading 3 Char"/>
    <w:basedOn w:val="849"/>
    <w:link w:val="903"/>
    <w:uiPriority w:val="9"/>
    <w:pPr>
      <w:pBdr/>
      <w:spacing/>
      <w:ind/>
    </w:pPr>
    <w:rPr>
      <w:rFonts w:ascii="Arial" w:hAnsi="Arial" w:eastAsia="Arial" w:cs="Arial"/>
      <w:color w:val="0f4761" w:themeColor="accent1" w:themeShade="BF"/>
      <w:sz w:val="28"/>
      <w:szCs w:val="28"/>
    </w:rPr>
  </w:style>
  <w:style w:type="character" w:styleId="854">
    <w:name w:val="Heading 4 Char"/>
    <w:basedOn w:val="849"/>
    <w:link w:val="904"/>
    <w:uiPriority w:val="9"/>
    <w:pPr>
      <w:pBdr/>
      <w:spacing/>
      <w:ind/>
    </w:pPr>
    <w:rPr>
      <w:rFonts w:ascii="Arial" w:hAnsi="Arial" w:eastAsia="Arial" w:cs="Arial"/>
      <w:i/>
      <w:iCs/>
      <w:color w:val="0f4761" w:themeColor="accent1" w:themeShade="BF"/>
    </w:rPr>
  </w:style>
  <w:style w:type="character" w:styleId="855">
    <w:name w:val="Heading 5 Char"/>
    <w:basedOn w:val="849"/>
    <w:link w:val="905"/>
    <w:uiPriority w:val="9"/>
    <w:pPr>
      <w:pBdr/>
      <w:spacing/>
      <w:ind/>
    </w:pPr>
    <w:rPr>
      <w:rFonts w:ascii="Arial" w:hAnsi="Arial" w:eastAsia="Arial" w:cs="Arial"/>
      <w:color w:val="0f4761" w:themeColor="accent1" w:themeShade="BF"/>
    </w:rPr>
  </w:style>
  <w:style w:type="character" w:styleId="856">
    <w:name w:val="Heading 6 Char"/>
    <w:basedOn w:val="849"/>
    <w:link w:val="906"/>
    <w:uiPriority w:val="9"/>
    <w:pPr>
      <w:pBdr/>
      <w:spacing/>
      <w:ind/>
    </w:pPr>
    <w:rPr>
      <w:rFonts w:ascii="Arial" w:hAnsi="Arial" w:eastAsia="Arial" w:cs="Arial"/>
      <w:i/>
      <w:iCs/>
      <w:color w:val="595959" w:themeColor="text1" w:themeTint="A6"/>
    </w:rPr>
  </w:style>
  <w:style w:type="character" w:styleId="857">
    <w:name w:val="Heading 7 Char"/>
    <w:basedOn w:val="849"/>
    <w:link w:val="846"/>
    <w:uiPriority w:val="9"/>
    <w:pPr>
      <w:pBdr/>
      <w:spacing/>
      <w:ind/>
    </w:pPr>
    <w:rPr>
      <w:rFonts w:ascii="Arial" w:hAnsi="Arial" w:eastAsia="Arial" w:cs="Arial"/>
      <w:color w:val="595959" w:themeColor="text1" w:themeTint="A6"/>
    </w:rPr>
  </w:style>
  <w:style w:type="character" w:styleId="858">
    <w:name w:val="Heading 8 Char"/>
    <w:basedOn w:val="849"/>
    <w:link w:val="847"/>
    <w:uiPriority w:val="9"/>
    <w:pPr>
      <w:pBdr/>
      <w:spacing/>
      <w:ind/>
    </w:pPr>
    <w:rPr>
      <w:rFonts w:ascii="Arial" w:hAnsi="Arial" w:eastAsia="Arial" w:cs="Arial"/>
      <w:i/>
      <w:iCs/>
      <w:color w:val="272727" w:themeColor="text1" w:themeTint="D8"/>
    </w:rPr>
  </w:style>
  <w:style w:type="character" w:styleId="859">
    <w:name w:val="Heading 9 Char"/>
    <w:basedOn w:val="849"/>
    <w:link w:val="848"/>
    <w:uiPriority w:val="9"/>
    <w:pPr>
      <w:pBdr/>
      <w:spacing/>
      <w:ind/>
    </w:pPr>
    <w:rPr>
      <w:rFonts w:ascii="Arial" w:hAnsi="Arial" w:eastAsia="Arial" w:cs="Arial"/>
      <w:i/>
      <w:iCs/>
      <w:color w:val="272727" w:themeColor="text1" w:themeTint="D8"/>
    </w:rPr>
  </w:style>
  <w:style w:type="character" w:styleId="860">
    <w:name w:val="Title Char"/>
    <w:basedOn w:val="849"/>
    <w:link w:val="907"/>
    <w:uiPriority w:val="10"/>
    <w:pPr>
      <w:pBdr/>
      <w:spacing/>
      <w:ind/>
    </w:pPr>
    <w:rPr>
      <w:rFonts w:ascii="Arial" w:hAnsi="Arial" w:eastAsia="Arial" w:cs="Arial"/>
      <w:spacing w:val="-10"/>
      <w:sz w:val="56"/>
      <w:szCs w:val="56"/>
    </w:rPr>
  </w:style>
  <w:style w:type="character" w:styleId="861">
    <w:name w:val="Subtitle Char"/>
    <w:basedOn w:val="849"/>
    <w:link w:val="908"/>
    <w:uiPriority w:val="11"/>
    <w:pPr>
      <w:pBdr/>
      <w:spacing/>
      <w:ind/>
    </w:pPr>
    <w:rPr>
      <w:color w:val="595959" w:themeColor="text1" w:themeTint="A6"/>
      <w:spacing w:val="15"/>
      <w:sz w:val="28"/>
      <w:szCs w:val="28"/>
    </w:rPr>
  </w:style>
  <w:style w:type="paragraph" w:styleId="862">
    <w:name w:val="Quote"/>
    <w:basedOn w:val="900"/>
    <w:next w:val="900"/>
    <w:link w:val="863"/>
    <w:uiPriority w:val="29"/>
    <w:qFormat/>
    <w:pPr>
      <w:pBdr/>
      <w:spacing w:before="160"/>
      <w:ind/>
      <w:jc w:val="center"/>
    </w:pPr>
    <w:rPr>
      <w:i/>
      <w:iCs/>
      <w:color w:val="404040" w:themeColor="text1" w:themeTint="BF"/>
    </w:rPr>
  </w:style>
  <w:style w:type="character" w:styleId="863">
    <w:name w:val="Quote Char"/>
    <w:basedOn w:val="849"/>
    <w:link w:val="862"/>
    <w:uiPriority w:val="29"/>
    <w:pPr>
      <w:pBdr/>
      <w:spacing/>
      <w:ind/>
    </w:pPr>
    <w:rPr>
      <w:i/>
      <w:iCs/>
      <w:color w:val="404040" w:themeColor="text1" w:themeTint="BF"/>
    </w:rPr>
  </w:style>
  <w:style w:type="paragraph" w:styleId="864">
    <w:name w:val="List Paragraph"/>
    <w:basedOn w:val="900"/>
    <w:uiPriority w:val="34"/>
    <w:qFormat/>
    <w:pPr>
      <w:pBdr/>
      <w:spacing/>
      <w:ind w:left="720"/>
      <w:contextualSpacing w:val="true"/>
    </w:pPr>
  </w:style>
  <w:style w:type="character" w:styleId="865">
    <w:name w:val="Intense Emphasis"/>
    <w:basedOn w:val="849"/>
    <w:uiPriority w:val="21"/>
    <w:qFormat/>
    <w:pPr>
      <w:pBdr/>
      <w:spacing/>
      <w:ind/>
    </w:pPr>
    <w:rPr>
      <w:i/>
      <w:iCs/>
      <w:color w:val="0f4761" w:themeColor="accent1" w:themeShade="BF"/>
    </w:rPr>
  </w:style>
  <w:style w:type="paragraph" w:styleId="866">
    <w:name w:val="Intense Quote"/>
    <w:basedOn w:val="900"/>
    <w:next w:val="900"/>
    <w:link w:val="867"/>
    <w:uiPriority w:val="30"/>
    <w:qFormat/>
    <w:pPr>
      <w:pBdr>
        <w:top w:val="single" w:color="0f4761" w:themeColor="accent1" w:themeShade="BF" w:sz="4" w:space="10"/>
        <w:bottom w:val="single" w:color="0f4761" w:themeColor="accent1" w:themeShade="BF" w:sz="4" w:space="10"/>
      </w:pBdr>
      <w:spacing w:after="360" w:before="360"/>
      <w:ind w:right="864" w:left="864"/>
      <w:jc w:val="center"/>
    </w:pPr>
    <w:rPr>
      <w:i/>
      <w:iCs/>
      <w:color w:val="0f4761" w:themeColor="accent1" w:themeShade="BF"/>
    </w:rPr>
  </w:style>
  <w:style w:type="character" w:styleId="867">
    <w:name w:val="Intense Quote Char"/>
    <w:basedOn w:val="849"/>
    <w:link w:val="866"/>
    <w:uiPriority w:val="30"/>
    <w:pPr>
      <w:pBdr/>
      <w:spacing/>
      <w:ind/>
    </w:pPr>
    <w:rPr>
      <w:i/>
      <w:iCs/>
      <w:color w:val="0f4761" w:themeColor="accent1" w:themeShade="BF"/>
    </w:rPr>
  </w:style>
  <w:style w:type="character" w:styleId="868">
    <w:name w:val="Intense Reference"/>
    <w:basedOn w:val="849"/>
    <w:uiPriority w:val="32"/>
    <w:qFormat/>
    <w:pPr>
      <w:pBdr/>
      <w:spacing/>
      <w:ind/>
    </w:pPr>
    <w:rPr>
      <w:b/>
      <w:bCs/>
      <w:smallCaps/>
      <w:color w:val="0f4761" w:themeColor="accent1" w:themeShade="BF"/>
      <w:spacing w:val="5"/>
    </w:rPr>
  </w:style>
  <w:style w:type="paragraph" w:styleId="869">
    <w:name w:val="No Spacing"/>
    <w:basedOn w:val="900"/>
    <w:uiPriority w:val="1"/>
    <w:qFormat/>
    <w:pPr>
      <w:pBdr/>
      <w:spacing w:after="0" w:line="240" w:lineRule="auto"/>
      <w:ind/>
    </w:pPr>
  </w:style>
  <w:style w:type="character" w:styleId="870">
    <w:name w:val="Subtle Emphasis"/>
    <w:basedOn w:val="849"/>
    <w:uiPriority w:val="19"/>
    <w:qFormat/>
    <w:pPr>
      <w:pBdr/>
      <w:spacing/>
      <w:ind/>
    </w:pPr>
    <w:rPr>
      <w:i/>
      <w:iCs/>
      <w:color w:val="404040" w:themeColor="text1" w:themeTint="BF"/>
    </w:rPr>
  </w:style>
  <w:style w:type="character" w:styleId="871">
    <w:name w:val="Emphasis"/>
    <w:basedOn w:val="849"/>
    <w:uiPriority w:val="20"/>
    <w:qFormat/>
    <w:pPr>
      <w:pBdr/>
      <w:spacing/>
      <w:ind/>
    </w:pPr>
    <w:rPr>
      <w:i/>
      <w:iCs/>
    </w:rPr>
  </w:style>
  <w:style w:type="character" w:styleId="872">
    <w:name w:val="Strong"/>
    <w:basedOn w:val="849"/>
    <w:uiPriority w:val="22"/>
    <w:qFormat/>
    <w:pPr>
      <w:pBdr/>
      <w:spacing/>
      <w:ind/>
    </w:pPr>
    <w:rPr>
      <w:b/>
      <w:bCs/>
    </w:rPr>
  </w:style>
  <w:style w:type="character" w:styleId="873">
    <w:name w:val="Subtle Reference"/>
    <w:basedOn w:val="849"/>
    <w:uiPriority w:val="31"/>
    <w:qFormat/>
    <w:pPr>
      <w:pBdr/>
      <w:spacing/>
      <w:ind/>
    </w:pPr>
    <w:rPr>
      <w:smallCaps/>
      <w:color w:val="5a5a5a" w:themeColor="text1" w:themeTint="A5"/>
    </w:rPr>
  </w:style>
  <w:style w:type="character" w:styleId="874">
    <w:name w:val="Book Title"/>
    <w:basedOn w:val="849"/>
    <w:uiPriority w:val="33"/>
    <w:qFormat/>
    <w:pPr>
      <w:pBdr/>
      <w:spacing/>
      <w:ind/>
    </w:pPr>
    <w:rPr>
      <w:b/>
      <w:bCs/>
      <w:i/>
      <w:iCs/>
      <w:spacing w:val="5"/>
    </w:rPr>
  </w:style>
  <w:style w:type="paragraph" w:styleId="875">
    <w:name w:val="Header"/>
    <w:basedOn w:val="900"/>
    <w:link w:val="876"/>
    <w:uiPriority w:val="99"/>
    <w:unhideWhenUsed/>
    <w:pPr>
      <w:pBdr/>
      <w:tabs>
        <w:tab w:val="center" w:leader="none" w:pos="4844"/>
        <w:tab w:val="right" w:leader="none" w:pos="9689"/>
      </w:tabs>
      <w:spacing w:after="0" w:line="240" w:lineRule="auto"/>
      <w:ind/>
    </w:pPr>
  </w:style>
  <w:style w:type="character" w:styleId="876">
    <w:name w:val="Header Char"/>
    <w:basedOn w:val="849"/>
    <w:link w:val="875"/>
    <w:uiPriority w:val="99"/>
    <w:pPr>
      <w:pBdr/>
      <w:spacing/>
      <w:ind/>
    </w:pPr>
  </w:style>
  <w:style w:type="paragraph" w:styleId="877">
    <w:name w:val="Footer"/>
    <w:basedOn w:val="900"/>
    <w:link w:val="878"/>
    <w:uiPriority w:val="99"/>
    <w:unhideWhenUsed/>
    <w:pPr>
      <w:pBdr/>
      <w:tabs>
        <w:tab w:val="center" w:leader="none" w:pos="4844"/>
        <w:tab w:val="right" w:leader="none" w:pos="9689"/>
      </w:tabs>
      <w:spacing w:after="0" w:line="240" w:lineRule="auto"/>
      <w:ind/>
    </w:pPr>
  </w:style>
  <w:style w:type="character" w:styleId="878">
    <w:name w:val="Footer Char"/>
    <w:basedOn w:val="849"/>
    <w:link w:val="877"/>
    <w:uiPriority w:val="99"/>
    <w:pPr>
      <w:pBdr/>
      <w:spacing/>
      <w:ind/>
    </w:pPr>
  </w:style>
  <w:style w:type="paragraph" w:styleId="879">
    <w:name w:val="Caption"/>
    <w:basedOn w:val="900"/>
    <w:next w:val="900"/>
    <w:uiPriority w:val="35"/>
    <w:unhideWhenUsed/>
    <w:qFormat/>
    <w:pPr>
      <w:pBdr/>
      <w:spacing w:after="200" w:line="240" w:lineRule="auto"/>
      <w:ind/>
    </w:pPr>
    <w:rPr>
      <w:i/>
      <w:iCs/>
      <w:color w:val="0e2841" w:themeColor="text2"/>
      <w:sz w:val="18"/>
      <w:szCs w:val="18"/>
    </w:rPr>
  </w:style>
  <w:style w:type="paragraph" w:styleId="880">
    <w:name w:val="footnote text"/>
    <w:basedOn w:val="900"/>
    <w:link w:val="881"/>
    <w:uiPriority w:val="99"/>
    <w:semiHidden/>
    <w:unhideWhenUsed/>
    <w:pPr>
      <w:pBdr/>
      <w:spacing w:after="0" w:line="240" w:lineRule="auto"/>
      <w:ind/>
    </w:pPr>
    <w:rPr>
      <w:sz w:val="20"/>
      <w:szCs w:val="20"/>
    </w:rPr>
  </w:style>
  <w:style w:type="character" w:styleId="881">
    <w:name w:val="Footnote Text Char"/>
    <w:basedOn w:val="849"/>
    <w:link w:val="880"/>
    <w:uiPriority w:val="99"/>
    <w:semiHidden/>
    <w:pPr>
      <w:pBdr/>
      <w:spacing/>
      <w:ind/>
    </w:pPr>
    <w:rPr>
      <w:sz w:val="20"/>
      <w:szCs w:val="20"/>
    </w:rPr>
  </w:style>
  <w:style w:type="character" w:styleId="882">
    <w:name w:val="footnote reference"/>
    <w:basedOn w:val="849"/>
    <w:uiPriority w:val="99"/>
    <w:semiHidden/>
    <w:unhideWhenUsed/>
    <w:pPr>
      <w:pBdr/>
      <w:spacing/>
      <w:ind/>
    </w:pPr>
    <w:rPr>
      <w:vertAlign w:val="superscript"/>
    </w:rPr>
  </w:style>
  <w:style w:type="paragraph" w:styleId="883">
    <w:name w:val="endnote text"/>
    <w:basedOn w:val="900"/>
    <w:link w:val="884"/>
    <w:uiPriority w:val="99"/>
    <w:semiHidden/>
    <w:unhideWhenUsed/>
    <w:pPr>
      <w:pBdr/>
      <w:spacing w:after="0" w:line="240" w:lineRule="auto"/>
      <w:ind/>
    </w:pPr>
    <w:rPr>
      <w:sz w:val="20"/>
      <w:szCs w:val="20"/>
    </w:rPr>
  </w:style>
  <w:style w:type="character" w:styleId="884">
    <w:name w:val="Endnote Text Char"/>
    <w:basedOn w:val="849"/>
    <w:link w:val="883"/>
    <w:uiPriority w:val="99"/>
    <w:semiHidden/>
    <w:pPr>
      <w:pBdr/>
      <w:spacing/>
      <w:ind/>
    </w:pPr>
    <w:rPr>
      <w:sz w:val="20"/>
      <w:szCs w:val="20"/>
    </w:rPr>
  </w:style>
  <w:style w:type="character" w:styleId="885">
    <w:name w:val="endnote reference"/>
    <w:basedOn w:val="849"/>
    <w:uiPriority w:val="99"/>
    <w:semiHidden/>
    <w:unhideWhenUsed/>
    <w:pPr>
      <w:pBdr/>
      <w:spacing/>
      <w:ind/>
    </w:pPr>
    <w:rPr>
      <w:vertAlign w:val="superscript"/>
    </w:rPr>
  </w:style>
  <w:style w:type="character" w:styleId="886">
    <w:name w:val="Hyperlink"/>
    <w:basedOn w:val="849"/>
    <w:uiPriority w:val="99"/>
    <w:unhideWhenUsed/>
    <w:pPr>
      <w:pBdr/>
      <w:spacing/>
      <w:ind/>
    </w:pPr>
    <w:rPr>
      <w:color w:val="0563c1" w:themeColor="hyperlink"/>
      <w:u w:val="single"/>
    </w:rPr>
  </w:style>
  <w:style w:type="character" w:styleId="887">
    <w:name w:val="FollowedHyperlink"/>
    <w:basedOn w:val="849"/>
    <w:uiPriority w:val="99"/>
    <w:semiHidden/>
    <w:unhideWhenUsed/>
    <w:pPr>
      <w:pBdr/>
      <w:spacing/>
      <w:ind/>
    </w:pPr>
    <w:rPr>
      <w:color w:val="954f72" w:themeColor="followedHyperlink"/>
      <w:u w:val="single"/>
    </w:rPr>
  </w:style>
  <w:style w:type="paragraph" w:styleId="888">
    <w:name w:val="toc 1"/>
    <w:basedOn w:val="900"/>
    <w:next w:val="900"/>
    <w:uiPriority w:val="39"/>
    <w:unhideWhenUsed/>
    <w:pPr>
      <w:pBdr/>
      <w:spacing w:after="100"/>
      <w:ind/>
    </w:pPr>
  </w:style>
  <w:style w:type="paragraph" w:styleId="889">
    <w:name w:val="toc 2"/>
    <w:basedOn w:val="900"/>
    <w:next w:val="900"/>
    <w:uiPriority w:val="39"/>
    <w:unhideWhenUsed/>
    <w:pPr>
      <w:pBdr/>
      <w:spacing w:after="100"/>
      <w:ind w:left="220"/>
    </w:pPr>
  </w:style>
  <w:style w:type="paragraph" w:styleId="890">
    <w:name w:val="toc 3"/>
    <w:basedOn w:val="900"/>
    <w:next w:val="900"/>
    <w:uiPriority w:val="39"/>
    <w:unhideWhenUsed/>
    <w:pPr>
      <w:pBdr/>
      <w:spacing w:after="100"/>
      <w:ind w:left="440"/>
    </w:pPr>
  </w:style>
  <w:style w:type="paragraph" w:styleId="891">
    <w:name w:val="toc 4"/>
    <w:basedOn w:val="900"/>
    <w:next w:val="900"/>
    <w:uiPriority w:val="39"/>
    <w:unhideWhenUsed/>
    <w:pPr>
      <w:pBdr/>
      <w:spacing w:after="100"/>
      <w:ind w:left="660"/>
    </w:pPr>
  </w:style>
  <w:style w:type="paragraph" w:styleId="892">
    <w:name w:val="toc 5"/>
    <w:basedOn w:val="900"/>
    <w:next w:val="900"/>
    <w:uiPriority w:val="39"/>
    <w:unhideWhenUsed/>
    <w:pPr>
      <w:pBdr/>
      <w:spacing w:after="100"/>
      <w:ind w:left="880"/>
    </w:pPr>
  </w:style>
  <w:style w:type="paragraph" w:styleId="893">
    <w:name w:val="toc 6"/>
    <w:basedOn w:val="900"/>
    <w:next w:val="900"/>
    <w:uiPriority w:val="39"/>
    <w:unhideWhenUsed/>
    <w:pPr>
      <w:pBdr/>
      <w:spacing w:after="100"/>
      <w:ind w:left="1100"/>
    </w:pPr>
  </w:style>
  <w:style w:type="paragraph" w:styleId="894">
    <w:name w:val="toc 7"/>
    <w:basedOn w:val="900"/>
    <w:next w:val="900"/>
    <w:uiPriority w:val="39"/>
    <w:unhideWhenUsed/>
    <w:pPr>
      <w:pBdr/>
      <w:spacing w:after="100"/>
      <w:ind w:left="1320"/>
    </w:pPr>
  </w:style>
  <w:style w:type="paragraph" w:styleId="895">
    <w:name w:val="toc 8"/>
    <w:basedOn w:val="900"/>
    <w:next w:val="900"/>
    <w:uiPriority w:val="39"/>
    <w:unhideWhenUsed/>
    <w:pPr>
      <w:pBdr/>
      <w:spacing w:after="100"/>
      <w:ind w:left="1540"/>
    </w:pPr>
  </w:style>
  <w:style w:type="paragraph" w:styleId="896">
    <w:name w:val="toc 9"/>
    <w:basedOn w:val="900"/>
    <w:next w:val="900"/>
    <w:uiPriority w:val="39"/>
    <w:unhideWhenUsed/>
    <w:pPr>
      <w:pBdr/>
      <w:spacing w:after="100"/>
      <w:ind w:left="1760"/>
    </w:pPr>
  </w:style>
  <w:style w:type="paragraph" w:styleId="897">
    <w:name w:val="TOC Heading"/>
    <w:uiPriority w:val="39"/>
    <w:unhideWhenUsed/>
    <w:pPr>
      <w:pBdr/>
      <w:spacing/>
      <w:ind/>
    </w:pPr>
  </w:style>
  <w:style w:type="paragraph" w:styleId="898">
    <w:name w:val="table of figures"/>
    <w:basedOn w:val="900"/>
    <w:next w:val="900"/>
    <w:uiPriority w:val="99"/>
    <w:unhideWhenUsed/>
    <w:pPr>
      <w:pBdr/>
      <w:spacing w:after="0" w:afterAutospacing="0"/>
      <w:ind/>
    </w:pPr>
  </w:style>
  <w:style w:type="table" w:styleId="899">
    <w:name w:val="TableNormal"/>
    <w:pPr>
      <w:pBdr/>
      <w:spacing/>
      <w:ind/>
    </w:pPr>
    <w:tblPr>
      <w:tblBorders/>
      <w:tblCellMar>
        <w:left w:w="100" w:type="dxa"/>
        <w:top w:w="100" w:type="dxa"/>
        <w:right w:w="100" w:type="dxa"/>
        <w:bottom w:w="100"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paragraph" w:styleId="900" w:default="1">
    <w:name w:val="Normal"/>
    <w:pPr>
      <w:pBdr/>
      <w:spacing/>
      <w:ind/>
    </w:pPr>
  </w:style>
  <w:style w:type="paragraph" w:styleId="901">
    <w:name w:val="Heading 1"/>
    <w:basedOn w:val="900"/>
    <w:next w:val="900"/>
    <w:pPr>
      <w:keepNext w:val="true"/>
      <w:keepLines w:val="true"/>
      <w:pageBreakBefore w:val="false"/>
      <w:pBdr/>
      <w:spacing w:after="120" w:before="480"/>
      <w:ind/>
    </w:pPr>
    <w:rPr>
      <w:b/>
      <w:sz w:val="48"/>
      <w:szCs w:val="48"/>
    </w:rPr>
  </w:style>
  <w:style w:type="paragraph" w:styleId="902">
    <w:name w:val="Heading 2"/>
    <w:basedOn w:val="900"/>
    <w:next w:val="900"/>
    <w:pPr>
      <w:keepNext w:val="true"/>
      <w:keepLines w:val="true"/>
      <w:pageBreakBefore w:val="false"/>
      <w:pBdr/>
      <w:spacing w:after="80" w:before="360"/>
      <w:ind/>
    </w:pPr>
    <w:rPr>
      <w:b/>
      <w:sz w:val="36"/>
      <w:szCs w:val="36"/>
    </w:rPr>
  </w:style>
  <w:style w:type="paragraph" w:styleId="903">
    <w:name w:val="Heading 3"/>
    <w:basedOn w:val="900"/>
    <w:next w:val="900"/>
    <w:pPr>
      <w:keepNext w:val="true"/>
      <w:keepLines w:val="true"/>
      <w:pageBreakBefore w:val="false"/>
      <w:pBdr/>
      <w:spacing w:after="80" w:before="280"/>
      <w:ind/>
    </w:pPr>
    <w:rPr>
      <w:b/>
      <w:sz w:val="28"/>
      <w:szCs w:val="28"/>
    </w:rPr>
  </w:style>
  <w:style w:type="paragraph" w:styleId="904">
    <w:name w:val="Heading 4"/>
    <w:basedOn w:val="900"/>
    <w:next w:val="900"/>
    <w:pPr>
      <w:keepNext w:val="true"/>
      <w:keepLines w:val="true"/>
      <w:pageBreakBefore w:val="false"/>
      <w:pBdr/>
      <w:spacing w:after="40" w:before="240"/>
      <w:ind/>
    </w:pPr>
    <w:rPr>
      <w:b/>
      <w:sz w:val="24"/>
      <w:szCs w:val="24"/>
    </w:rPr>
  </w:style>
  <w:style w:type="paragraph" w:styleId="905">
    <w:name w:val="Heading 5"/>
    <w:basedOn w:val="900"/>
    <w:next w:val="900"/>
    <w:pPr>
      <w:keepNext w:val="true"/>
      <w:keepLines w:val="true"/>
      <w:pageBreakBefore w:val="false"/>
      <w:pBdr/>
      <w:spacing w:after="40" w:before="220"/>
      <w:ind/>
    </w:pPr>
    <w:rPr>
      <w:b/>
      <w:sz w:val="22"/>
      <w:szCs w:val="22"/>
    </w:rPr>
  </w:style>
  <w:style w:type="paragraph" w:styleId="906">
    <w:name w:val="Heading 6"/>
    <w:basedOn w:val="900"/>
    <w:next w:val="900"/>
    <w:pPr>
      <w:keepNext w:val="true"/>
      <w:keepLines w:val="true"/>
      <w:pageBreakBefore w:val="false"/>
      <w:pBdr/>
      <w:spacing w:after="40" w:before="200"/>
      <w:ind/>
    </w:pPr>
    <w:rPr>
      <w:b/>
      <w:sz w:val="20"/>
      <w:szCs w:val="20"/>
    </w:rPr>
  </w:style>
  <w:style w:type="paragraph" w:styleId="907">
    <w:name w:val="Title"/>
    <w:basedOn w:val="900"/>
    <w:next w:val="900"/>
    <w:pPr>
      <w:keepNext w:val="true"/>
      <w:keepLines w:val="true"/>
      <w:pageBreakBefore w:val="false"/>
      <w:pBdr/>
      <w:spacing w:after="120" w:before="480"/>
      <w:ind/>
    </w:pPr>
    <w:rPr>
      <w:b/>
      <w:sz w:val="72"/>
      <w:szCs w:val="72"/>
    </w:rPr>
  </w:style>
  <w:style w:type="paragraph" w:styleId="908">
    <w:name w:val="Subtitle"/>
    <w:basedOn w:val="900"/>
    <w:next w:val="900"/>
    <w:pPr>
      <w:keepNext w:val="true"/>
      <w:keepLines w:val="true"/>
      <w:pageBreakBefore w:val="false"/>
      <w:pBdr/>
      <w:spacing w:after="80" w:before="360"/>
      <w:ind/>
    </w:pPr>
    <w:rPr>
      <w:rFonts w:ascii="Georgia" w:hAnsi="Georgia" w:eastAsia="Georgia" w:cs="Georgia"/>
      <w:i/>
      <w:color w:val="666666"/>
      <w:sz w:val="48"/>
      <w:szCs w:val="48"/>
    </w:rPr>
  </w:style>
  <w:style w:type="table" w:styleId="909">
    <w:name w:val="StGen0"/>
    <w:basedOn w:val="899"/>
    <w:pPr>
      <w:pBdr/>
      <w:spacing w:after="0" w:line="240" w:lineRule="auto"/>
      <w:ind/>
    </w:pPr>
    <w:tblPr>
      <w:tblStyleRowBandSize w:val="1"/>
      <w:tblStyleColBandSize w:val="1"/>
      <w:tblBorders/>
      <w:tblCellMar>
        <w:left w:w="108" w:type="dxa"/>
        <w:top w:w="0" w:type="dxa"/>
        <w:right w:w="108" w:type="dxa"/>
        <w:bottom w:w="0"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image" Target="media/image1.png"/><Relationship Id="rId10" Type="http://schemas.openxmlformats.org/officeDocument/2006/relationships/image" Target="media/image2.jpg"/><Relationship Id="rId11" Type="http://schemas.openxmlformats.org/officeDocument/2006/relationships/image" Target="media/image3.jpg"/><Relationship Id="rId12" Type="http://schemas.openxmlformats.org/officeDocument/2006/relationships/hyperlink" Target="https://resana.numerique.gouv.fr/public/information/consulterAccessUrl?cle_url=269033748AGwDZQAIUzhVaV5uAGwFIVc7U2EEJVBpC2RWMwRsAD8FOQE7BGtTZgBmAGJUZg==" TargetMode="External"/><Relationship Id="rId13" Type="http://schemas.openxmlformats.org/officeDocument/2006/relationships/hyperlink" Target="https://resana.numerique.gouv.fr/public/information/consulterAccessUrl?cle_url=1193203427VTlWMAcPUjkBPVRkB2sEIAFtATMAIQQ9UD9TNgNrDTJUaFNpBWpXYlUzBWBUYg==" TargetMode="External"/><Relationship Id="rId14" Type="http://schemas.openxmlformats.org/officeDocument/2006/relationships/comments" Target="comments.xml" /><Relationship Id="rId15" Type="http://schemas.microsoft.com/office/2011/relationships/commentsExtended" Target="commentsExtended.xml" /><Relationship Id="rId16" Type="http://schemas.microsoft.com/office/2018/08/relationships/commentsExtensible" Target="commentsExtensible.xml" /><Relationship Id="rId17" Type="http://schemas.microsoft.com/office/2016/09/relationships/commentsIds" Target="commentsIds.xml" /><Relationship Id="rId18" Type="http://schemas.microsoft.com/office/2011/relationships/people" Target="people.xml" /><Relationship Id="rId19" Type="http://schemas.onlyoffice.com/commentsDocument" Target="commentsDocument.xml" /><Relationship Id="rId20" Type="http://schemas.onlyoffice.com/commentsExtendedDocument" Target="commentsExtendedDocument.xml" /><Relationship Id="rId21" Type="http://schemas.onlyoffice.com/commentsIdsDocument" Target="commentsIdsDocument.xml" /></Relationships>
</file>

<file path=word/_rels/endnotes.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Arial"/>
        <a:cs typeface="Arial"/>
      </a:majorFont>
      <a:minorFont>
        <a:latin typeface="Cambria"/>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spDef>
      <a:spPr bwMode="auto"/>
      <a:bodyPr/>
      <a:lstStyle/>
      <a:style>
        <a:lnRef idx="1">
          <a:schemeClr val="accent1"/>
        </a:lnRef>
        <a:fillRef idx="3">
          <a:schemeClr val="accent1"/>
        </a:fillRef>
        <a:effectRef idx="2">
          <a:schemeClr val="accent1"/>
        </a:effectRef>
        <a:fontRef idx="minor">
          <a:schemeClr val="lt1"/>
        </a:fontRef>
      </a:style>
    </a:spDef>
    <a:lnDef>
      <a:spPr bwMode="auto"/>
      <a:bodyPr/>
      <a:lstStyle/>
      <a:style>
        <a:lnRef idx="2">
          <a:schemeClr val="accent1"/>
        </a:lnRef>
        <a:fillRef idx="0">
          <a:schemeClr val="accent1"/>
        </a:fillRef>
        <a:effectRef idx="1">
          <a:schemeClr val="accent1"/>
        </a:effectRef>
        <a:fontRef idx="minor">
          <a:schemeClr val="tx1"/>
        </a:fontRef>
      </a:style>
    </a:lnDef>
  </a:objectDefaults>
</a:theme>
</file>

<file path=docProps/app.xml><?xml version="1.0" encoding="utf-8"?>
<Properties xmlns="http://schemas.openxmlformats.org/officeDocument/2006/extended-properties" xmlns:vt="http://schemas.openxmlformats.org/officeDocument/2006/docPropsVTypes">
  <Application>onlyoffice/8.3.3.18</Application>
  <DocSecurity>0</DocSecurity>
  <ScaleCrop>0</ScaleCrop>
  <HeadingPairs>
    <vt:vector size="0" baseType="variant"/>
  </HeadingPairs>
  <TitlesOfParts>
    <vt:vector size="0" baseType="lpstr"/>
  </TitlesOfParts>
  <LinksUpToDate>0</LinksUpToDate>
  <SharedDoc>0</SharedDoc>
  <HyperlinksChanged>0</HyperlinksChanged>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Valentin BOUSSET</cp:lastModifiedBy>
  <cp:revision>6</cp:revision>
  <dcterms:modified xsi:type="dcterms:W3CDTF">2025-10-10T14:45:39Z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lpwstr>false</vt:lpwstr>
  </property>
  <property fmtid="{D5CDD505-2E9C-101B-9397-08002B2CF9AE}" pid="3" name="LinksUpToDate">
    <vt:lpwstr>false</vt:lpwstr>
  </property>
  <property fmtid="{D5CDD505-2E9C-101B-9397-08002B2CF9AE}" pid="4" name="ScaleCrop">
    <vt:lpwstr>false</vt:lpwstr>
  </property>
  <property fmtid="{D5CDD505-2E9C-101B-9397-08002B2CF9AE}" pid="5" name="ShareDoc">
    <vt:lpwstr>false</vt:lpwstr>
  </property>
</Properties>
</file>